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sidR="00AA2442">
        <w:rPr>
          <w:b/>
          <w:i/>
          <w:sz w:val="28"/>
          <w:lang w:eastAsia="ko-KR"/>
        </w:rPr>
        <w:t>203</w:t>
      </w:r>
      <w:r w:rsidR="00550103">
        <w:rPr>
          <w:b/>
          <w:i/>
          <w:sz w:val="28"/>
          <w:lang w:eastAsia="ko-KR"/>
        </w:rPr>
        <w:t>542</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550103">
        <w:rPr>
          <w:rFonts w:cs="Arial"/>
          <w:b/>
          <w:bCs/>
          <w:sz w:val="22"/>
        </w:rPr>
        <w:t>122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703EA7">
            <w:pPr>
              <w:pStyle w:val="CRCoverPage"/>
              <w:spacing w:after="0"/>
              <w:jc w:val="right"/>
              <w:rPr>
                <w:b/>
                <w:noProof/>
                <w:sz w:val="28"/>
              </w:rPr>
            </w:pPr>
            <w:r>
              <w:rPr>
                <w:b/>
                <w:noProof/>
                <w:sz w:val="28"/>
              </w:rPr>
              <w:t>29.</w:t>
            </w:r>
            <w:r w:rsidR="00703EA7">
              <w:rPr>
                <w:b/>
                <w:noProof/>
                <w:sz w:val="28"/>
              </w:rPr>
              <w:t>214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AA2442">
            <w:pPr>
              <w:pStyle w:val="CRCoverPage"/>
              <w:spacing w:after="0"/>
              <w:rPr>
                <w:noProof/>
              </w:rPr>
            </w:pPr>
            <w:r>
              <w:rPr>
                <w:b/>
                <w:noProof/>
                <w:sz w:val="28"/>
              </w:rPr>
              <w:t>1644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550103">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34CD4">
            <w:pPr>
              <w:pStyle w:val="CRCoverPage"/>
              <w:spacing w:after="0"/>
              <w:jc w:val="center"/>
              <w:rPr>
                <w:noProof/>
                <w:sz w:val="28"/>
              </w:rPr>
            </w:pPr>
            <w:r>
              <w:rPr>
                <w:b/>
                <w:noProof/>
                <w:sz w:val="28"/>
              </w:rPr>
              <w:t>16.</w:t>
            </w:r>
            <w:r w:rsidR="00634CD4">
              <w:rPr>
                <w:b/>
                <w:noProof/>
                <w:sz w:val="28"/>
              </w:rPr>
              <w:t>2</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65403" w:rsidP="00FC15D4">
            <w:pPr>
              <w:pStyle w:val="CRCoverPage"/>
              <w:spacing w:after="0"/>
              <w:ind w:left="100"/>
              <w:rPr>
                <w:noProof/>
              </w:rPr>
            </w:pPr>
            <w:r>
              <w:t>Reallocation of credit reporting to the AF</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DE3AE9">
              <w:rPr>
                <w:noProof/>
              </w:rPr>
              <w:t>, Ericsson</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E4454" w:rsidP="00065403">
            <w:pPr>
              <w:pStyle w:val="CRCoverPage"/>
              <w:spacing w:after="0"/>
              <w:ind w:left="100"/>
              <w:rPr>
                <w:noProof/>
                <w:lang w:eastAsia="zh-CN"/>
              </w:rPr>
            </w:pPr>
            <w:r>
              <w:rPr>
                <w:noProof/>
              </w:rPr>
              <w:t>TEI16</w:t>
            </w:r>
            <w:r w:rsidR="005C4173">
              <w:rPr>
                <w:noProof/>
              </w:rPr>
              <w:t xml:space="preserve">, </w:t>
            </w:r>
            <w:r w:rsidR="005C4173">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BB301D">
            <w:pPr>
              <w:pStyle w:val="CRCoverPage"/>
              <w:spacing w:after="0"/>
              <w:ind w:left="100"/>
              <w:rPr>
                <w:noProof/>
              </w:rPr>
            </w:pPr>
            <w:r w:rsidRPr="00CD6603">
              <w:rPr>
                <w:noProof/>
              </w:rPr>
              <w:t>20</w:t>
            </w:r>
            <w:r>
              <w:rPr>
                <w:noProof/>
              </w:rPr>
              <w:t>20-0</w:t>
            </w:r>
            <w:r w:rsidR="00BB301D">
              <w:rPr>
                <w:noProof/>
              </w:rPr>
              <w:t>6</w:t>
            </w:r>
            <w:r w:rsidRPr="00CD6603">
              <w:rPr>
                <w:noProof/>
              </w:rPr>
              <w:t>-</w:t>
            </w:r>
            <w:r w:rsidR="00BB301D">
              <w:rPr>
                <w:noProof/>
              </w:rPr>
              <w:t>11</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C4173">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75C8" w:rsidRPr="00C55FCD" w:rsidRDefault="00065403" w:rsidP="00065403">
            <w:pPr>
              <w:pStyle w:val="CRCoverPage"/>
              <w:spacing w:afterLines="50"/>
              <w:rPr>
                <w:lang w:eastAsia="zh-CN"/>
              </w:rPr>
            </w:pPr>
            <w:r>
              <w:rPr>
                <w:lang w:eastAsia="zh-CN"/>
              </w:rPr>
              <w:t xml:space="preserve">Stage 2 has agreed that PCF reports the </w:t>
            </w:r>
            <w:r w:rsidR="00D701B9">
              <w:rPr>
                <w:lang w:eastAsia="zh-CN"/>
              </w:rPr>
              <w:t>reallocation of credit to the AF (S2-2003299)</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5FCD" w:rsidRDefault="00D62FAD" w:rsidP="00AE231F">
            <w:pPr>
              <w:pStyle w:val="CRCoverPage"/>
              <w:spacing w:after="0"/>
              <w:rPr>
                <w:noProof/>
                <w:lang w:eastAsia="zh-CN"/>
              </w:rPr>
            </w:pPr>
            <w:r>
              <w:rPr>
                <w:rFonts w:hint="eastAsia"/>
                <w:noProof/>
                <w:lang w:eastAsia="zh-CN"/>
              </w:rPr>
              <w:t>D</w:t>
            </w:r>
            <w:r>
              <w:rPr>
                <w:noProof/>
                <w:lang w:eastAsia="zh-CN"/>
              </w:rPr>
              <w:t xml:space="preserve">efine </w:t>
            </w:r>
            <w:r w:rsidR="00AE231F">
              <w:rPr>
                <w:noProof/>
                <w:lang w:eastAsia="zh-CN"/>
              </w:rPr>
              <w:t xml:space="preserve">the new specific action of </w:t>
            </w:r>
            <w:r>
              <w:rPr>
                <w:noProof/>
                <w:lang w:eastAsia="zh-CN"/>
              </w:rPr>
              <w:t>reallocation of credit</w:t>
            </w:r>
            <w:r w:rsidR="00AE231F">
              <w:rPr>
                <w:noProof/>
                <w:lang w:eastAsia="zh-CN"/>
              </w:rPr>
              <w:t xml:space="preserve"> and a new supported feature</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Pr="00AE231F"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D62FAD" w:rsidP="00D62FAD">
            <w:pPr>
              <w:pStyle w:val="CRCoverPage"/>
              <w:spacing w:after="0"/>
              <w:rPr>
                <w:noProof/>
                <w:lang w:eastAsia="zh-CN"/>
              </w:rPr>
            </w:pPr>
            <w:r>
              <w:rPr>
                <w:rFonts w:hint="eastAsia"/>
                <w:noProof/>
                <w:lang w:eastAsia="zh-CN"/>
              </w:rPr>
              <w:t>N</w:t>
            </w:r>
            <w:r>
              <w:rPr>
                <w:noProof/>
                <w:lang w:eastAsia="zh-CN"/>
              </w:rPr>
              <w:t xml:space="preserve">ot aligned with stage 2. The AF can’t know that the credit is available again for the SDF(s). </w:t>
            </w:r>
          </w:p>
          <w:p w:rsidR="00D62FAD" w:rsidRDefault="00D62FAD" w:rsidP="00D62FAD">
            <w:pPr>
              <w:pStyle w:val="CRCoverPage"/>
              <w:spacing w:after="0"/>
              <w:rPr>
                <w:noProof/>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E231F" w:rsidP="00A915EF">
            <w:pPr>
              <w:pStyle w:val="CRCoverPage"/>
              <w:spacing w:after="0"/>
              <w:ind w:left="100"/>
              <w:rPr>
                <w:noProof/>
                <w:lang w:eastAsia="zh-CN"/>
              </w:rPr>
            </w:pPr>
            <w:r>
              <w:rPr>
                <w:rFonts w:hint="eastAsia"/>
                <w:noProof/>
                <w:lang w:eastAsia="zh-CN"/>
              </w:rPr>
              <w:t>5</w:t>
            </w:r>
            <w:r>
              <w:rPr>
                <w:noProof/>
                <w:lang w:eastAsia="zh-CN"/>
              </w:rPr>
              <w:t>.3.13, 5.4.1</w:t>
            </w:r>
            <w:r w:rsidR="006E7423">
              <w:rPr>
                <w:noProof/>
                <w:lang w:eastAsia="zh-CN"/>
              </w:rPr>
              <w:t>, E.1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6E74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A452B4">
            <w:pPr>
              <w:pStyle w:val="CRCoverPage"/>
              <w:spacing w:after="0"/>
              <w:jc w:val="center"/>
              <w:rPr>
                <w:b/>
                <w:caps/>
                <w:noProof/>
              </w:rPr>
            </w:pP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6E7423">
            <w:pPr>
              <w:pStyle w:val="CRCoverPage"/>
              <w:spacing w:after="0"/>
              <w:ind w:left="99"/>
              <w:rPr>
                <w:noProof/>
              </w:rPr>
            </w:pPr>
            <w:r>
              <w:rPr>
                <w:noProof/>
              </w:rPr>
              <w:t>TS 23.503 CR 0434</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5F1C68" w:rsidP="005F1C68">
            <w:pPr>
              <w:pStyle w:val="CRCoverPage"/>
              <w:spacing w:after="0"/>
              <w:ind w:left="100"/>
              <w:rPr>
                <w:noProof/>
              </w:rPr>
            </w:pPr>
            <w:r>
              <w:t xml:space="preserve">This CR needs to be implemented before CR#1646 to avoid </w:t>
            </w:r>
            <w:proofErr w:type="spellStart"/>
            <w:r>
              <w:t>misimplementation</w:t>
            </w:r>
            <w:proofErr w:type="spellEnd"/>
            <w:r>
              <w:t xml:space="preserve"> of the bulleted list in E.1.</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45084" w:rsidRDefault="00645084" w:rsidP="00645084">
      <w:pPr>
        <w:pStyle w:val="3"/>
      </w:pPr>
      <w:bookmarkStart w:id="4" w:name="_Toc28001417"/>
      <w:bookmarkStart w:id="5" w:name="_Toc36036798"/>
      <w:bookmarkStart w:id="6" w:name="_Toc36036988"/>
      <w:r>
        <w:t>5.3.13</w:t>
      </w:r>
      <w:r>
        <w:tab/>
        <w:t>Specific-Action AVP</w:t>
      </w:r>
      <w:bookmarkEnd w:id="4"/>
      <w:bookmarkEnd w:id="5"/>
      <w:bookmarkEnd w:id="6"/>
    </w:p>
    <w:p w:rsidR="00645084" w:rsidRDefault="00645084" w:rsidP="00645084">
      <w:r>
        <w:t>The Specific-Action AVP (AVP code 513) is of type Enumerated.</w:t>
      </w:r>
    </w:p>
    <w:p w:rsidR="00645084" w:rsidRDefault="00645084" w:rsidP="00645084">
      <w:r>
        <w:t>Within a PCRF initiated Re-Authorization Request, the Specific-Action AVP determines the type of the action.</w:t>
      </w:r>
    </w:p>
    <w:p w:rsidR="00645084" w:rsidRDefault="00645084" w:rsidP="00645084">
      <w:pPr>
        <w:rPr>
          <w:rFonts w:eastAsia="Batang"/>
          <w:lang w:eastAsia="ko-KR"/>
        </w:rPr>
      </w:pPr>
      <w:r>
        <w:t xml:space="preserve">Within an initial AA request the AF may use the Specific-Action AVP to request </w:t>
      </w:r>
      <w:r>
        <w:rPr>
          <w:rFonts w:eastAsia="宋体"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宋体" w:hint="eastAsia"/>
          <w:lang w:eastAsia="zh-CN"/>
        </w:rPr>
        <w:t xml:space="preserve"> at this time</w:t>
      </w:r>
      <w:r>
        <w:t>.</w:t>
      </w:r>
    </w:p>
    <w:p w:rsidR="00645084" w:rsidRDefault="00645084" w:rsidP="00645084">
      <w:r>
        <w:t xml:space="preserve">For one time specific actions, as identified in the value descriptions below, the AF may </w:t>
      </w:r>
      <w:r>
        <w:rPr>
          <w:rFonts w:eastAsia="宋体" w:hint="eastAsia"/>
          <w:lang w:eastAsia="zh-CN"/>
        </w:rPr>
        <w:t xml:space="preserve">also </w:t>
      </w:r>
      <w:r>
        <w:t xml:space="preserve">provide the Specific-Action AVP with the applicable one-time-specific-action value(s) in subsequent AA-Requests. </w:t>
      </w:r>
      <w:r>
        <w:rPr>
          <w:rFonts w:eastAsia="宋体" w:hint="eastAsia"/>
          <w:lang w:eastAsia="zh-CN"/>
        </w:rPr>
        <w:t>N</w:t>
      </w:r>
      <w:r>
        <w:t xml:space="preserve">on-one-time-specific-action value(s) </w:t>
      </w:r>
      <w:r>
        <w:rPr>
          <w:rFonts w:eastAsia="宋体" w:hint="eastAsia"/>
          <w:lang w:eastAsia="zh-CN"/>
        </w:rPr>
        <w:t xml:space="preserve">may only be </w:t>
      </w:r>
      <w:r>
        <w:t xml:space="preserve">provided in the initial AA-Request </w:t>
      </w:r>
      <w:r>
        <w:rPr>
          <w:rFonts w:eastAsia="宋体" w:hint="eastAsia"/>
          <w:lang w:eastAsia="zh-CN"/>
        </w:rPr>
        <w:t>and shall then be applicable for the entire lifetime of the Rx session</w:t>
      </w:r>
      <w:r>
        <w:t>.</w:t>
      </w:r>
    </w:p>
    <w:p w:rsidR="00645084" w:rsidRDefault="00645084" w:rsidP="00645084">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rsidR="00645084" w:rsidRDefault="00645084" w:rsidP="00645084">
      <w:pPr>
        <w:pStyle w:val="NO"/>
        <w:rPr>
          <w:rFonts w:eastAsia="宋体"/>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rsidR="00645084" w:rsidRDefault="00645084" w:rsidP="00645084">
      <w:pPr>
        <w:pStyle w:val="NO"/>
        <w:rPr>
          <w:rFonts w:eastAsia="Batang"/>
          <w:lang w:eastAsia="ko-KR"/>
        </w:rPr>
      </w:pPr>
      <w:r>
        <w:t>NOTE </w:t>
      </w:r>
      <w:r>
        <w:rPr>
          <w:rFonts w:eastAsia="宋体"/>
          <w:lang w:eastAsia="zh-CN"/>
        </w:rPr>
        <w:t>2a</w:t>
      </w:r>
      <w:r>
        <w:t>:</w:t>
      </w:r>
      <w:r>
        <w:tab/>
      </w:r>
      <w:r>
        <w:rPr>
          <w:rFonts w:eastAsia="宋体" w:cs="Arial" w:hint="eastAsia"/>
          <w:lang w:eastAsia="zh-CN"/>
        </w:rPr>
        <w:t xml:space="preserve">Whether the PCRF decides to report </w:t>
      </w:r>
      <w:r>
        <w:t>INDICATION_OF_RELEASE_OF_BEARER (4)</w:t>
      </w:r>
      <w:r>
        <w:rPr>
          <w:rFonts w:eastAsia="宋体" w:hint="eastAsia"/>
          <w:lang w:eastAsia="zh-CN"/>
        </w:rPr>
        <w:t xml:space="preserve"> or </w:t>
      </w:r>
      <w:r>
        <w:t>INDICATION_OF_FAILED_RESOURCES_ALLOCATION (9)</w:t>
      </w:r>
      <w:r>
        <w:rPr>
          <w:rFonts w:eastAsia="宋体" w:hint="eastAsia"/>
          <w:lang w:eastAsia="zh-CN"/>
        </w:rPr>
        <w:t xml:space="preserve"> upon receipt of a bearer failure from the PCEF is left to the implementation.</w:t>
      </w:r>
    </w:p>
    <w:p w:rsidR="00645084" w:rsidRDefault="00645084" w:rsidP="00645084">
      <w:r>
        <w:t>The following values are defined:</w:t>
      </w:r>
    </w:p>
    <w:p w:rsidR="00645084" w:rsidRDefault="00645084" w:rsidP="00645084">
      <w:pPr>
        <w:pStyle w:val="B10"/>
      </w:pPr>
      <w:r>
        <w:t>Void (0)</w:t>
      </w:r>
    </w:p>
    <w:p w:rsidR="00645084" w:rsidRDefault="00645084" w:rsidP="00645084">
      <w:pPr>
        <w:pStyle w:val="B10"/>
        <w:outlineLvl w:val="0"/>
      </w:pPr>
      <w:r>
        <w:t>CHARGING_CORRELATION_EXCHANGE (1)</w:t>
      </w:r>
    </w:p>
    <w:p w:rsidR="00645084" w:rsidRDefault="00645084" w:rsidP="00645084">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rsidR="00645084" w:rsidRDefault="00645084" w:rsidP="00645084">
      <w:pPr>
        <w:pStyle w:val="B10"/>
        <w:outlineLvl w:val="0"/>
      </w:pPr>
      <w:r>
        <w:t>INDICATION_OF_LOSS_OF_BEARER (2)</w:t>
      </w:r>
    </w:p>
    <w:p w:rsidR="00645084" w:rsidRDefault="00645084" w:rsidP="00645084">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w:t>
      </w:r>
      <w:proofErr w:type="spellStart"/>
      <w:r>
        <w:t>kbit</w:t>
      </w:r>
      <w:proofErr w:type="spellEnd"/>
      <w:r>
        <w:t xml:space="preserve">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rsidR="00645084" w:rsidRDefault="00645084" w:rsidP="00645084">
      <w:pPr>
        <w:pStyle w:val="B10"/>
        <w:outlineLvl w:val="0"/>
      </w:pPr>
      <w:r>
        <w:t>INDICATION_OF_RECOVERY_OF_BEARER (3)</w:t>
      </w:r>
    </w:p>
    <w:p w:rsidR="00645084" w:rsidRDefault="00645084" w:rsidP="00645084">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 xml:space="preserve">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 xml:space="preserve">, PDP context bandwidth modification from 0 </w:t>
      </w:r>
      <w:proofErr w:type="spellStart"/>
      <w:r>
        <w:t>kbit</w:t>
      </w:r>
      <w:proofErr w:type="spellEnd"/>
      <w:r>
        <w:t xml:space="preserve">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rsidR="00645084" w:rsidRDefault="00645084" w:rsidP="00645084">
      <w:pPr>
        <w:pStyle w:val="B10"/>
        <w:outlineLvl w:val="0"/>
      </w:pPr>
      <w:r>
        <w:t>INDICATION_OF_RELEASE_OF_BEARER (4)</w:t>
      </w:r>
    </w:p>
    <w:p w:rsidR="00645084" w:rsidRDefault="00645084" w:rsidP="00645084">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w:t>
      </w:r>
      <w:r>
        <w:lastRenderedPageBreak/>
        <w:t xml:space="preserve">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rsidR="00645084" w:rsidRDefault="00645084" w:rsidP="00645084">
      <w:pPr>
        <w:pStyle w:val="B10"/>
        <w:rPr>
          <w:rFonts w:eastAsia="Batang"/>
        </w:rPr>
      </w:pPr>
      <w:r>
        <w:t>Void (5)</w:t>
      </w:r>
    </w:p>
    <w:p w:rsidR="00645084" w:rsidRDefault="00645084" w:rsidP="00645084">
      <w:pPr>
        <w:pStyle w:val="B2"/>
        <w:ind w:left="567"/>
        <w:outlineLvl w:val="0"/>
      </w:pPr>
      <w:r>
        <w:t>IP-CAN_CHANGE (6)</w:t>
      </w:r>
    </w:p>
    <w:p w:rsidR="00645084" w:rsidRDefault="00645084" w:rsidP="00645084">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w:t>
      </w:r>
      <w:proofErr w:type="gramStart"/>
      <w:r>
        <w:t>) ,</w:t>
      </w:r>
      <w:proofErr w:type="gramEnd"/>
      <w:r>
        <w:t>AN-Trusted AVP (if applicable) and AN-GW-Address AVP (if applicable) shall be provided in the same request with the new/valid value(s).</w:t>
      </w:r>
    </w:p>
    <w:p w:rsidR="00645084" w:rsidRDefault="00645084" w:rsidP="00645084">
      <w:pPr>
        <w:pStyle w:val="B2"/>
        <w:ind w:left="567" w:firstLine="0"/>
      </w:pPr>
      <w:r>
        <w:rPr>
          <w:rFonts w:eastAsia="宋体" w:hint="eastAsia"/>
          <w:lang w:eastAsia="zh-CN"/>
        </w:rPr>
        <w:t xml:space="preserve">If </w:t>
      </w:r>
      <w:r>
        <w:t xml:space="preserve">an IP-CAN type </w:t>
      </w:r>
      <w:r>
        <w:rPr>
          <w:rFonts w:eastAsia="宋体" w:hint="eastAsia"/>
          <w:lang w:eastAsia="zh-CN"/>
        </w:rPr>
        <w:t xml:space="preserve">or RAT type </w:t>
      </w:r>
      <w:r>
        <w:t xml:space="preserve">change </w:t>
      </w:r>
      <w:r>
        <w:rPr>
          <w:rFonts w:eastAsia="宋体" w:hint="eastAsia"/>
          <w:lang w:eastAsia="zh-CN"/>
        </w:rPr>
        <w:t xml:space="preserve">is </w:t>
      </w:r>
      <w:r>
        <w:t>due to IP flow mobility</w:t>
      </w:r>
      <w:r>
        <w:rPr>
          <w:rFonts w:eastAsia="宋体" w:hint="eastAsia"/>
          <w:lang w:eastAsia="zh-CN"/>
        </w:rPr>
        <w:t xml:space="preserve"> and a subset of the flows within the AF session is affected, the </w:t>
      </w:r>
      <w:r>
        <w:t>affected service data flows</w:t>
      </w:r>
      <w:r>
        <w:rPr>
          <w:rFonts w:eastAsia="宋体" w:hint="eastAsia"/>
          <w:lang w:eastAsia="zh-CN"/>
        </w:rPr>
        <w:t xml:space="preserve"> shall be provided in the same request.</w:t>
      </w:r>
    </w:p>
    <w:p w:rsidR="00645084" w:rsidRDefault="00645084" w:rsidP="00645084">
      <w:pPr>
        <w:pStyle w:val="B10"/>
        <w:outlineLvl w:val="0"/>
      </w:pPr>
      <w:r>
        <w:t>INDICATION_OF_OUT_OF_CREDIT (7)</w:t>
      </w:r>
    </w:p>
    <w:p w:rsidR="00645084" w:rsidRDefault="00645084" w:rsidP="00645084">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rsidR="00645084" w:rsidRDefault="00645084" w:rsidP="00645084">
      <w:pPr>
        <w:pStyle w:val="B10"/>
        <w:outlineLvl w:val="0"/>
      </w:pPr>
      <w:r>
        <w:t>INDICATION_OF_SUCCESSFUL_RESOURCES_ALLOCATION (8)</w:t>
      </w:r>
    </w:p>
    <w:p w:rsidR="00645084" w:rsidRDefault="00645084" w:rsidP="00645084">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rsidR="00645084" w:rsidRDefault="00645084" w:rsidP="00645084">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rsidR="00645084" w:rsidRDefault="00645084" w:rsidP="00645084">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rsidR="00645084" w:rsidRDefault="00645084" w:rsidP="00645084">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rsidR="00645084" w:rsidRDefault="00645084" w:rsidP="00645084">
      <w:pPr>
        <w:pStyle w:val="B10"/>
        <w:outlineLvl w:val="0"/>
      </w:pPr>
      <w:r>
        <w:t>INDICATION_OF_FAILED_RESOURCES_ALLOCATION (9)</w:t>
      </w:r>
    </w:p>
    <w:p w:rsidR="00645084" w:rsidRDefault="00645084" w:rsidP="00645084">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rsidR="00645084" w:rsidRDefault="00645084" w:rsidP="00645084">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rsidR="00645084" w:rsidRDefault="00645084" w:rsidP="00645084">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rsidR="00645084" w:rsidRDefault="00645084" w:rsidP="00645084">
      <w:pPr>
        <w:pStyle w:val="B10"/>
        <w:outlineLvl w:val="0"/>
      </w:pPr>
      <w:r>
        <w:t>INDICATION_OF_</w:t>
      </w:r>
      <w:r>
        <w:rPr>
          <w:rFonts w:eastAsia="宋体" w:hint="eastAsia"/>
          <w:lang w:eastAsia="zh-CN"/>
        </w:rPr>
        <w:t>LIMITED</w:t>
      </w:r>
      <w:r>
        <w:t>_</w:t>
      </w:r>
      <w:r>
        <w:rPr>
          <w:rFonts w:eastAsia="宋体" w:hint="eastAsia"/>
          <w:lang w:eastAsia="zh-CN"/>
        </w:rPr>
        <w:t>PCC</w:t>
      </w:r>
      <w:r>
        <w:t>_</w:t>
      </w:r>
      <w:r>
        <w:rPr>
          <w:rFonts w:eastAsia="宋体" w:hint="eastAsia"/>
          <w:lang w:eastAsia="zh-CN"/>
        </w:rPr>
        <w:t>DEPLOYMENT</w:t>
      </w:r>
      <w:r>
        <w:t xml:space="preserve"> (</w:t>
      </w:r>
      <w:r>
        <w:rPr>
          <w:rFonts w:hint="eastAsia"/>
          <w:lang w:eastAsia="ko-KR"/>
        </w:rPr>
        <w:t>10</w:t>
      </w:r>
      <w:r>
        <w:t>)</w:t>
      </w:r>
    </w:p>
    <w:p w:rsidR="00645084" w:rsidRDefault="00645084" w:rsidP="00645084">
      <w:pPr>
        <w:pStyle w:val="B2"/>
        <w:ind w:left="567" w:firstLine="0"/>
        <w:rPr>
          <w:rFonts w:eastAsia="Batang"/>
          <w:lang w:eastAsia="ko-KR"/>
        </w:rPr>
      </w:pPr>
      <w:r>
        <w:rPr>
          <w:rFonts w:hint="eastAsia"/>
        </w:rPr>
        <w:tab/>
      </w:r>
      <w:r>
        <w:t xml:space="preserve">Within a RAR, this value shall be used when the </w:t>
      </w:r>
      <w:r>
        <w:rPr>
          <w:rFonts w:eastAsia="宋体"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宋体"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lastRenderedPageBreak/>
        <w:t xml:space="preserve">In the </w:t>
      </w:r>
      <w:smartTag w:uri="urn:schemas-microsoft-com:office:smarttags" w:element="place">
        <w:r>
          <w:t>AAR</w:t>
        </w:r>
      </w:smartTag>
      <w:r>
        <w:t xml:space="preserve">, this value indicates that the AF requests the </w:t>
      </w:r>
      <w:r>
        <w:rPr>
          <w:rFonts w:eastAsia="宋体"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宋体" w:hint="eastAsia"/>
          <w:lang w:eastAsia="zh-CN"/>
        </w:rPr>
        <w:t>clause</w:t>
      </w:r>
      <w:r>
        <w:rPr>
          <w:rFonts w:eastAsia="宋体"/>
          <w:lang w:eastAsia="zh-CN"/>
        </w:rPr>
        <w:t> </w:t>
      </w:r>
      <w:r>
        <w:t>5.4.1.</w:t>
      </w:r>
    </w:p>
    <w:p w:rsidR="00645084" w:rsidRDefault="00645084" w:rsidP="00645084">
      <w:pPr>
        <w:pStyle w:val="B10"/>
        <w:outlineLvl w:val="0"/>
        <w:rPr>
          <w:rFonts w:eastAsia="Batang"/>
          <w:lang w:eastAsia="ko-KR"/>
        </w:rPr>
      </w:pPr>
      <w:r>
        <w:rPr>
          <w:rFonts w:eastAsia="Batang"/>
        </w:rPr>
        <w:t>USAGE_REPORT (11)</w:t>
      </w:r>
    </w:p>
    <w:p w:rsidR="00645084" w:rsidRDefault="00645084" w:rsidP="00645084">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rsidR="00645084" w:rsidRDefault="00645084" w:rsidP="00645084">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rsidR="00645084" w:rsidRDefault="00645084" w:rsidP="00645084">
      <w:pPr>
        <w:pStyle w:val="B2"/>
        <w:ind w:left="567" w:firstLine="0"/>
        <w:rPr>
          <w:rFonts w:eastAsia="Batang"/>
          <w:lang w:eastAsia="ko-KR"/>
        </w:rPr>
      </w:pPr>
      <w:r>
        <w:rPr>
          <w:rFonts w:eastAsia="宋体" w:hint="eastAsia"/>
          <w:lang w:eastAsia="zh-CN"/>
        </w:rPr>
        <w:t xml:space="preserve">Applicable to functionality introduced with the </w:t>
      </w:r>
      <w:proofErr w:type="spellStart"/>
      <w:r>
        <w:t>SponsoredConnectivity</w:t>
      </w:r>
      <w:proofErr w:type="spellEnd"/>
      <w:r>
        <w:rPr>
          <w:rFonts w:eastAsia="宋体" w:hint="eastAsia"/>
          <w:lang w:eastAsia="zh-CN"/>
        </w:rPr>
        <w:t xml:space="preserve"> feature </w:t>
      </w:r>
      <w:r>
        <w:rPr>
          <w:rFonts w:eastAsia="宋体"/>
          <w:lang w:eastAsia="zh-CN"/>
        </w:rPr>
        <w:t xml:space="preserve">for volume usage reporting and with </w:t>
      </w:r>
      <w:proofErr w:type="spellStart"/>
      <w:r>
        <w:rPr>
          <w:rFonts w:eastAsia="宋体" w:hint="eastAsia"/>
          <w:lang w:eastAsia="zh-CN"/>
        </w:rPr>
        <w:t>SCTimeBased</w:t>
      </w:r>
      <w:proofErr w:type="spellEnd"/>
      <w:r>
        <w:rPr>
          <w:rFonts w:eastAsia="宋体" w:hint="eastAsia"/>
          <w:lang w:eastAsia="zh-CN"/>
        </w:rPr>
        <w:t xml:space="preserve"> UM</w:t>
      </w:r>
      <w:r>
        <w:rPr>
          <w:rFonts w:eastAsia="宋体"/>
          <w:lang w:eastAsia="zh-CN"/>
        </w:rPr>
        <w:t xml:space="preserve"> feature for time usage reporting </w:t>
      </w:r>
      <w:r>
        <w:rPr>
          <w:rFonts w:eastAsia="宋体" w:hint="eastAsia"/>
          <w:lang w:eastAsia="zh-CN"/>
        </w:rPr>
        <w:t>as described in clause</w:t>
      </w:r>
      <w:r>
        <w:rPr>
          <w:rFonts w:eastAsia="宋体"/>
          <w:lang w:eastAsia="zh-CN"/>
        </w:rPr>
        <w:t> </w:t>
      </w:r>
      <w:r>
        <w:rPr>
          <w:rFonts w:eastAsia="宋体" w:hint="eastAsia"/>
          <w:lang w:eastAsia="zh-CN"/>
        </w:rPr>
        <w:t>5.4.1</w:t>
      </w:r>
      <w:r>
        <w:rPr>
          <w:rFonts w:eastAsia="Batang" w:hint="eastAsia"/>
          <w:lang w:eastAsia="ko-KR"/>
        </w:rPr>
        <w:t>.</w:t>
      </w:r>
    </w:p>
    <w:p w:rsidR="00645084" w:rsidRDefault="00645084" w:rsidP="00645084">
      <w:pPr>
        <w:pStyle w:val="B10"/>
        <w:outlineLvl w:val="0"/>
        <w:rPr>
          <w:lang w:eastAsia="ko-KR"/>
        </w:rPr>
      </w:pPr>
      <w:r>
        <w:rPr>
          <w:rFonts w:eastAsia="宋体" w:hint="eastAsia"/>
          <w:lang w:eastAsia="zh-CN"/>
        </w:rPr>
        <w:t>ACCESS_NETWORK_INFO_REPORT</w:t>
      </w:r>
      <w:r>
        <w:t xml:space="preserve"> (</w:t>
      </w:r>
      <w:r>
        <w:rPr>
          <w:rFonts w:eastAsia="Batang" w:hint="eastAsia"/>
          <w:lang w:eastAsia="ko-KR"/>
        </w:rPr>
        <w:t>12</w:t>
      </w:r>
      <w:r>
        <w:t>)</w:t>
      </w:r>
    </w:p>
    <w:p w:rsidR="00645084" w:rsidRDefault="00645084" w:rsidP="00645084">
      <w:pPr>
        <w:pStyle w:val="B2"/>
        <w:ind w:left="567" w:firstLine="0"/>
        <w:rPr>
          <w:rFonts w:eastAsia="宋体"/>
          <w:lang w:eastAsia="zh-CN"/>
        </w:rPr>
      </w:pPr>
      <w:r>
        <w:t xml:space="preserve">In the RA-Request (RAR), this value shall be used by the PCRF to report </w:t>
      </w:r>
      <w:r>
        <w:rPr>
          <w:rFonts w:eastAsia="宋体" w:hint="eastAsia"/>
          <w:lang w:eastAsia="zh-CN"/>
        </w:rPr>
        <w:t>access network</w:t>
      </w:r>
      <w:r>
        <w:rPr>
          <w:rFonts w:eastAsia="Batang" w:hint="eastAsia"/>
        </w:rPr>
        <w:t xml:space="preserve"> information</w:t>
      </w:r>
      <w:r>
        <w:rPr>
          <w:rFonts w:eastAsia="Batang"/>
        </w:rPr>
        <w:t xml:space="preserve"> (</w:t>
      </w:r>
      <w:proofErr w:type="spellStart"/>
      <w:r>
        <w:rPr>
          <w:rFonts w:eastAsia="Batang"/>
        </w:rPr>
        <w:t>i.e.</w:t>
      </w:r>
      <w:r>
        <w:rPr>
          <w:rFonts w:eastAsia="宋体"/>
          <w:lang w:eastAsia="zh-CN"/>
        </w:rPr>
        <w:t>user</w:t>
      </w:r>
      <w:proofErr w:type="spellEnd"/>
      <w:r>
        <w:rPr>
          <w:rFonts w:eastAsia="宋体"/>
          <w:lang w:eastAsia="zh-CN"/>
        </w:rPr>
        <w:t xml:space="preserve"> location and/or user </w:t>
      </w:r>
      <w:proofErr w:type="spellStart"/>
      <w:r>
        <w:rPr>
          <w:rFonts w:eastAsia="宋体"/>
          <w:lang w:eastAsia="zh-CN"/>
        </w:rPr>
        <w:t>timezone</w:t>
      </w:r>
      <w:proofErr w:type="spellEnd"/>
      <w:r>
        <w:rPr>
          <w:rFonts w:eastAsia="宋体"/>
          <w:lang w:eastAsia="zh-CN"/>
        </w:rPr>
        <w:t xml:space="preserv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rsidR="00645084" w:rsidRDefault="00645084" w:rsidP="00645084">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宋体" w:hint="eastAsia"/>
          <w:lang w:eastAsia="zh-CN"/>
        </w:rPr>
        <w:t>access network</w:t>
      </w:r>
      <w:r>
        <w:rPr>
          <w:rFonts w:eastAsia="Batang" w:hint="eastAsia"/>
        </w:rPr>
        <w:t xml:space="preserve"> information</w:t>
      </w:r>
      <w:r>
        <w:rPr>
          <w:rFonts w:eastAsia="宋体"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宋体" w:hint="eastAsia"/>
          <w:lang w:eastAsia="zh-CN"/>
        </w:rPr>
        <w:t xml:space="preserve"> </w:t>
      </w:r>
      <w:r>
        <w:t xml:space="preserve">Applicable to functionality introduced with the </w:t>
      </w:r>
      <w:proofErr w:type="spellStart"/>
      <w:r>
        <w:rPr>
          <w:rFonts w:eastAsia="宋体" w:hint="eastAsia"/>
          <w:lang w:eastAsia="zh-CN"/>
        </w:rPr>
        <w:t>NetLoc</w:t>
      </w:r>
      <w:proofErr w:type="spellEnd"/>
      <w:r>
        <w:t xml:space="preserve"> feature as described in </w:t>
      </w:r>
      <w:r>
        <w:rPr>
          <w:rFonts w:eastAsia="宋体" w:hint="eastAsia"/>
          <w:lang w:eastAsia="zh-CN"/>
        </w:rPr>
        <w:t>clause</w:t>
      </w:r>
      <w:r>
        <w:rPr>
          <w:rFonts w:eastAsia="宋体"/>
          <w:lang w:eastAsia="zh-CN"/>
        </w:rPr>
        <w:t> </w:t>
      </w:r>
      <w:r>
        <w:t>5.4.1.</w:t>
      </w:r>
    </w:p>
    <w:p w:rsidR="00645084" w:rsidRDefault="00645084" w:rsidP="00645084">
      <w:pPr>
        <w:pStyle w:val="B2"/>
        <w:ind w:left="567" w:firstLine="0"/>
        <w:rPr>
          <w:rFonts w:eastAsia="Batang"/>
          <w:lang w:eastAsia="ko-KR"/>
        </w:rPr>
      </w:pPr>
      <w:r>
        <w:rPr>
          <w:lang w:eastAsia="zh-CN"/>
        </w:rPr>
        <w:t xml:space="preserve">The Specific-Action AVP with this value indicates a </w:t>
      </w:r>
      <w:proofErr w:type="spellStart"/>
      <w:r>
        <w:rPr>
          <w:lang w:eastAsia="zh-CN"/>
        </w:rPr>
        <w:t>one time</w:t>
      </w:r>
      <w:proofErr w:type="spellEnd"/>
      <w:r>
        <w:rPr>
          <w:lang w:eastAsia="zh-CN"/>
        </w:rPr>
        <w:t xml:space="preserve"> specific action.</w:t>
      </w:r>
    </w:p>
    <w:p w:rsidR="00645084" w:rsidRDefault="00645084" w:rsidP="00645084">
      <w:pPr>
        <w:pStyle w:val="B10"/>
        <w:outlineLvl w:val="0"/>
      </w:pPr>
      <w:r>
        <w:t>INDICATION_OF_</w:t>
      </w:r>
      <w:r>
        <w:rPr>
          <w:rFonts w:eastAsia="宋体" w:hint="eastAsia"/>
          <w:lang w:eastAsia="zh-CN"/>
        </w:rPr>
        <w:t>RECOVERY_FROM_LIMITED</w:t>
      </w:r>
      <w:r>
        <w:t>_</w:t>
      </w:r>
      <w:r>
        <w:rPr>
          <w:rFonts w:eastAsia="宋体" w:hint="eastAsia"/>
          <w:lang w:eastAsia="zh-CN"/>
        </w:rPr>
        <w:t>PCC</w:t>
      </w:r>
      <w:r>
        <w:t>_</w:t>
      </w:r>
      <w:r>
        <w:rPr>
          <w:rFonts w:eastAsia="宋体" w:hint="eastAsia"/>
          <w:lang w:eastAsia="zh-CN"/>
        </w:rPr>
        <w:t>DEPLOYMENT</w:t>
      </w:r>
      <w:r>
        <w:t xml:space="preserve"> (</w:t>
      </w:r>
      <w:r>
        <w:rPr>
          <w:rFonts w:eastAsia="Batang" w:hint="eastAsia"/>
          <w:lang w:eastAsia="ko-KR"/>
        </w:rPr>
        <w:t>13</w:t>
      </w:r>
      <w:r>
        <w:t>)</w:t>
      </w:r>
    </w:p>
    <w:p w:rsidR="00645084" w:rsidRDefault="00645084" w:rsidP="00645084">
      <w:pPr>
        <w:pStyle w:val="B2"/>
        <w:ind w:left="567" w:firstLine="0"/>
        <w:rPr>
          <w:rFonts w:eastAsia="Batang"/>
          <w:lang w:eastAsia="ko-KR"/>
        </w:rPr>
      </w:pPr>
      <w:r>
        <w:rPr>
          <w:rFonts w:hint="eastAsia"/>
        </w:rPr>
        <w:tab/>
      </w:r>
      <w:r>
        <w:t xml:space="preserve">Within a RAR, this value shall be used when the </w:t>
      </w:r>
      <w:r>
        <w:rPr>
          <w:rFonts w:eastAsia="宋体" w:hint="eastAsia"/>
          <w:lang w:eastAsia="zh-CN"/>
        </w:rPr>
        <w:t>PCRF</w:t>
      </w:r>
      <w:r>
        <w:rPr>
          <w:rFonts w:hint="eastAsia"/>
        </w:rPr>
        <w:t xml:space="preserve"> </w:t>
      </w:r>
      <w:r>
        <w:t xml:space="preserve">reports the </w:t>
      </w:r>
      <w:r>
        <w:rPr>
          <w:rFonts w:eastAsia="宋体" w:hint="eastAsia"/>
          <w:lang w:eastAsia="zh-CN"/>
        </w:rPr>
        <w:t xml:space="preserve">recovery from </w:t>
      </w:r>
      <w:r>
        <w:rPr>
          <w:rFonts w:hint="eastAsia"/>
        </w:rPr>
        <w:t>limited PCC deployment</w:t>
      </w:r>
      <w:r>
        <w:rPr>
          <w:rFonts w:eastAsia="宋体" w:hint="eastAsia"/>
          <w:lang w:eastAsia="zh-CN"/>
        </w:rPr>
        <w:t xml:space="preserve"> (i.e. the UE moves from the VPLMN to the HPLMN as specified at Annex K in 3GPP</w:t>
      </w:r>
      <w:r>
        <w:rPr>
          <w:rFonts w:eastAsia="宋体"/>
          <w:lang w:eastAsia="zh-CN"/>
        </w:rPr>
        <w:t> </w:t>
      </w:r>
      <w:r>
        <w:rPr>
          <w:rFonts w:eastAsia="宋体" w:hint="eastAsia"/>
          <w:lang w:eastAsia="zh-CN"/>
        </w:rPr>
        <w:t>TS</w:t>
      </w:r>
      <w:r>
        <w:rPr>
          <w:rFonts w:eastAsia="宋体"/>
          <w:lang w:eastAsia="zh-CN"/>
        </w:rPr>
        <w:t> </w:t>
      </w:r>
      <w:r>
        <w:rPr>
          <w:rFonts w:eastAsia="宋体" w:hint="eastAsia"/>
          <w:lang w:eastAsia="zh-CN"/>
        </w:rPr>
        <w:t>23.203</w:t>
      </w:r>
      <w:r>
        <w:rPr>
          <w:rFonts w:eastAsia="宋体"/>
          <w:lang w:eastAsia="zh-CN"/>
        </w:rPr>
        <w:t> </w:t>
      </w:r>
      <w:r>
        <w:rPr>
          <w:rFonts w:eastAsia="宋体"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宋体" w:hint="eastAsia"/>
          <w:lang w:eastAsia="zh-CN"/>
        </w:rPr>
        <w:t>PCRF</w:t>
      </w:r>
      <w:r>
        <w:rPr>
          <w:rFonts w:hint="eastAsia"/>
        </w:rPr>
        <w:t xml:space="preserve"> </w:t>
      </w:r>
      <w:r>
        <w:t xml:space="preserve">to provide a notification </w:t>
      </w:r>
      <w:r>
        <w:rPr>
          <w:rFonts w:hint="eastAsia"/>
        </w:rPr>
        <w:t xml:space="preserve">for the </w:t>
      </w:r>
      <w:r>
        <w:rPr>
          <w:rFonts w:eastAsia="宋体"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宋体" w:hint="eastAsia"/>
          <w:lang w:eastAsia="zh-CN"/>
        </w:rPr>
        <w:t>clause</w:t>
      </w:r>
      <w:r>
        <w:rPr>
          <w:rFonts w:eastAsia="宋体"/>
          <w:lang w:eastAsia="zh-CN"/>
        </w:rPr>
        <w:t> </w:t>
      </w:r>
      <w:r>
        <w:t>5.4.1.</w:t>
      </w:r>
    </w:p>
    <w:p w:rsidR="00645084" w:rsidRDefault="00645084" w:rsidP="00645084">
      <w:pPr>
        <w:pStyle w:val="NO"/>
        <w:rPr>
          <w:rFonts w:eastAsia="宋体"/>
          <w:lang w:val="en-US" w:eastAsia="zh-CN"/>
        </w:rPr>
      </w:pPr>
      <w:r>
        <w:rPr>
          <w:rFonts w:eastAsia="宋体"/>
          <w:lang w:val="en-US" w:eastAsia="zh-CN"/>
        </w:rPr>
        <w:t>NOTE </w:t>
      </w:r>
      <w:r>
        <w:rPr>
          <w:rFonts w:eastAsia="Batang" w:hint="eastAsia"/>
          <w:lang w:val="en-US" w:eastAsia="ko-KR"/>
        </w:rPr>
        <w:t>5</w:t>
      </w:r>
      <w:r>
        <w:rPr>
          <w:rFonts w:eastAsia="宋体"/>
          <w:lang w:val="en-US" w:eastAsia="zh-CN"/>
        </w:rPr>
        <w:t>:</w:t>
      </w:r>
      <w:r>
        <w:rPr>
          <w:rFonts w:eastAsia="Batang" w:hint="eastAsia"/>
          <w:lang w:val="en-US" w:eastAsia="ko-KR"/>
        </w:rPr>
        <w:tab/>
      </w:r>
      <w:r>
        <w:rPr>
          <w:rFonts w:eastAsia="宋体"/>
          <w:lang w:val="en-US" w:eastAsia="zh-CN"/>
        </w:rPr>
        <w:t xml:space="preserve">This value is </w:t>
      </w:r>
      <w:r>
        <w:rPr>
          <w:rFonts w:eastAsia="宋体" w:hint="eastAsia"/>
          <w:lang w:val="en-US" w:eastAsia="zh-CN"/>
        </w:rPr>
        <w:t xml:space="preserve">optional and </w:t>
      </w:r>
      <w:r>
        <w:rPr>
          <w:rFonts w:eastAsia="宋体"/>
          <w:lang w:val="en-US" w:eastAsia="zh-CN"/>
        </w:rPr>
        <w:t>only applicable to the scenario where PCC is deployed in the HPLMN but</w:t>
      </w:r>
      <w:r>
        <w:rPr>
          <w:rFonts w:eastAsia="宋体"/>
          <w:lang w:val="en-US" w:eastAsia="zh-CN"/>
        </w:rPr>
        <w:tab/>
        <w:t xml:space="preserve">not </w:t>
      </w:r>
      <w:r>
        <w:rPr>
          <w:rFonts w:eastAsia="宋体" w:hint="eastAsia"/>
          <w:lang w:val="en-US" w:eastAsia="zh-CN"/>
        </w:rPr>
        <w:t xml:space="preserve">in </w:t>
      </w:r>
      <w:r>
        <w:rPr>
          <w:rFonts w:eastAsia="宋体"/>
          <w:lang w:val="en-US" w:eastAsia="zh-CN"/>
        </w:rPr>
        <w:t>the VPLMN and dynamic policy provisioning only occurs in the home routed roaming cases if no BBERF is employed.</w:t>
      </w:r>
    </w:p>
    <w:p w:rsidR="00645084" w:rsidRDefault="00645084" w:rsidP="00645084">
      <w:pPr>
        <w:pStyle w:val="B10"/>
        <w:outlineLvl w:val="0"/>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rsidR="00645084" w:rsidRDefault="00645084" w:rsidP="00645084">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w:t>
      </w:r>
      <w:proofErr w:type="spellStart"/>
      <w:r>
        <w:rPr>
          <w:rFonts w:eastAsia="Times New Roman" w:hint="eastAsia"/>
        </w:rPr>
        <w:t>NetLoc</w:t>
      </w:r>
      <w:proofErr w:type="spellEnd"/>
      <w:r>
        <w:rPr>
          <w:rFonts w:eastAsia="Times New Roman" w:hint="eastAsia"/>
        </w:rPr>
        <w:t xml:space="preserve">-Access-Support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proofErr w:type="spellStart"/>
      <w:r>
        <w:rPr>
          <w:rFonts w:eastAsia="Times New Roman" w:hint="eastAsia"/>
        </w:rPr>
        <w:t>NetLoc</w:t>
      </w:r>
      <w:proofErr w:type="spellEnd"/>
      <w:r>
        <w:t xml:space="preserve"> feature as described in </w:t>
      </w:r>
      <w:r>
        <w:rPr>
          <w:rFonts w:hint="eastAsia"/>
        </w:rPr>
        <w:t>clause</w:t>
      </w:r>
      <w:r>
        <w:t> 5.4.1.</w:t>
      </w:r>
    </w:p>
    <w:p w:rsidR="00645084" w:rsidRDefault="00645084" w:rsidP="00645084">
      <w:pPr>
        <w:pStyle w:val="B10"/>
        <w:outlineLvl w:val="0"/>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rsidR="00645084" w:rsidRDefault="00645084" w:rsidP="00645084">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rsidR="00645084" w:rsidRDefault="00645084" w:rsidP="00645084">
      <w:pPr>
        <w:pStyle w:val="B10"/>
      </w:pPr>
      <w:r>
        <w:t>PLMN_CHANGE (16)</w:t>
      </w:r>
    </w:p>
    <w:p w:rsidR="00645084" w:rsidRDefault="00645084" w:rsidP="00645084">
      <w:pPr>
        <w:pStyle w:val="B2"/>
        <w:ind w:left="567" w:firstLine="0"/>
      </w:pPr>
      <w:r>
        <w:t xml:space="preserve">In the AA-Request (AAR), this value indicates that the AF requests PCRF to report changes of PLMN. In the RA-Request (RAR), this value shall be used by the PCRF to indicate that there was a change of PLMN. 3GPP-SGSN-MCC-MNC AVP shall be provided in the same RAR command with the new value. Applicable to functionality introduced with the </w:t>
      </w:r>
      <w:proofErr w:type="spellStart"/>
      <w:r>
        <w:rPr>
          <w:rFonts w:eastAsia="宋体"/>
          <w:lang w:eastAsia="zh-CN"/>
        </w:rPr>
        <w:t>PLMNInfo</w:t>
      </w:r>
      <w:proofErr w:type="spellEnd"/>
      <w:r>
        <w:t xml:space="preserve"> feature as described in </w:t>
      </w:r>
      <w:proofErr w:type="spellStart"/>
      <w:r>
        <w:t>sub</w:t>
      </w:r>
      <w:r>
        <w:rPr>
          <w:rFonts w:eastAsia="宋体"/>
          <w:lang w:eastAsia="zh-CN"/>
        </w:rPr>
        <w:t>clause</w:t>
      </w:r>
      <w:proofErr w:type="spellEnd"/>
      <w:r>
        <w:rPr>
          <w:rFonts w:eastAsia="宋体"/>
          <w:lang w:eastAsia="zh-CN"/>
        </w:rPr>
        <w:t> </w:t>
      </w:r>
      <w:r>
        <w:t>5.4.1.</w:t>
      </w:r>
    </w:p>
    <w:p w:rsidR="00645084" w:rsidRDefault="00645084" w:rsidP="00645084">
      <w:pPr>
        <w:pStyle w:val="B10"/>
        <w:rPr>
          <w:lang w:eastAsia="ko-KR"/>
        </w:rPr>
      </w:pPr>
      <w:r>
        <w:t>EPS</w:t>
      </w:r>
      <w:r>
        <w:rPr>
          <w:rFonts w:hint="eastAsia"/>
        </w:rPr>
        <w:t>_</w:t>
      </w:r>
      <w:r>
        <w:t>FALLBACK (</w:t>
      </w:r>
      <w:r>
        <w:rPr>
          <w:rFonts w:eastAsia="Batang"/>
          <w:lang w:eastAsia="ko-KR"/>
        </w:rPr>
        <w:t>17</w:t>
      </w:r>
      <w:r>
        <w:t>)</w:t>
      </w:r>
    </w:p>
    <w:p w:rsidR="00645084" w:rsidRDefault="00645084" w:rsidP="00645084">
      <w:pPr>
        <w:pStyle w:val="B2"/>
        <w:ind w:left="567" w:firstLine="0"/>
      </w:pPr>
      <w:r>
        <w:t>In the RA-Request (RAR), this value shall be used</w:t>
      </w:r>
      <w:del w:id="7" w:author="huawei2" w:date="2020-06-10T15:28:00Z">
        <w:r w:rsidDel="00A24228">
          <w:delText xml:space="preserve"> by the PCF</w:delText>
        </w:r>
      </w:del>
      <w:r>
        <w:t xml:space="preserve"> to report </w:t>
      </w:r>
      <w:r>
        <w:rPr>
          <w:lang w:eastAsia="zh-CN"/>
        </w:rPr>
        <w:t xml:space="preserve">EPS </w:t>
      </w:r>
      <w:proofErr w:type="spellStart"/>
      <w:r>
        <w:rPr>
          <w:lang w:eastAsia="zh-CN"/>
        </w:rPr>
        <w:t>Fallback</w:t>
      </w:r>
      <w:proofErr w:type="spellEnd"/>
      <w:r>
        <w:rPr>
          <w:rFonts w:hint="eastAsia"/>
        </w:rPr>
        <w:t xml:space="preserve"> </w:t>
      </w:r>
      <w:r>
        <w:t xml:space="preserve">for the resources requested for a particular service information (media type voice). </w:t>
      </w:r>
    </w:p>
    <w:p w:rsidR="00645084" w:rsidRDefault="00645084" w:rsidP="00645084">
      <w:pPr>
        <w:pStyle w:val="B2"/>
        <w:ind w:left="567" w:firstLine="0"/>
      </w:pPr>
      <w:r>
        <w:lastRenderedPageBreak/>
        <w:t>In the AA-Request (AAR), this value indicates that the AF requests</w:t>
      </w:r>
      <w:del w:id="8" w:author="huawei2" w:date="2020-06-09T11:39:00Z">
        <w:r w:rsidDel="00DE3AE9">
          <w:delText xml:space="preserve"> the PCF</w:delText>
        </w:r>
      </w:del>
      <w:r>
        <w:rPr>
          <w:rFonts w:hint="eastAsia"/>
        </w:rPr>
        <w:t xml:space="preserve"> </w:t>
      </w:r>
      <w:r>
        <w:t xml:space="preserve">to provide a notification when the access network initiates EPS </w:t>
      </w:r>
      <w:proofErr w:type="spellStart"/>
      <w:r>
        <w:t>Fallback</w:t>
      </w:r>
      <w:proofErr w:type="spellEnd"/>
      <w:r>
        <w:t xml:space="preserve"> for the requested resources associated to service information for voice media type.</w:t>
      </w:r>
    </w:p>
    <w:p w:rsidR="00D701B9" w:rsidRDefault="00645084" w:rsidP="00645084">
      <w:pPr>
        <w:pStyle w:val="B2"/>
        <w:ind w:left="567" w:firstLine="0"/>
        <w:rPr>
          <w:ins w:id="9" w:author="huawei2" w:date="2020-06-09T11:39:00Z"/>
        </w:rPr>
      </w:pPr>
      <w:r>
        <w:t xml:space="preserve">Applicable to functionality introduced with the </w:t>
      </w:r>
      <w:proofErr w:type="spellStart"/>
      <w:r>
        <w:t>EPSFallbackReport</w:t>
      </w:r>
      <w:proofErr w:type="spellEnd"/>
      <w:r>
        <w:t xml:space="preserve"> feature as described in </w:t>
      </w:r>
      <w:r>
        <w:rPr>
          <w:rFonts w:hint="eastAsia"/>
        </w:rPr>
        <w:t>clause</w:t>
      </w:r>
      <w:r>
        <w:t> 5.4.1.</w:t>
      </w:r>
    </w:p>
    <w:p w:rsidR="00DE3AE9" w:rsidRDefault="00DE3AE9" w:rsidP="00645084">
      <w:pPr>
        <w:pStyle w:val="B2"/>
        <w:ind w:left="567" w:firstLine="0"/>
        <w:rPr>
          <w:ins w:id="10" w:author="huawei3" w:date="2020-05-18T10:51:00Z"/>
        </w:rPr>
      </w:pPr>
      <w:ins w:id="11" w:author="huawei2" w:date="2020-06-09T11:39:00Z">
        <w:r>
          <w:t>This value is only applicable to 5GS as described in Annex</w:t>
        </w:r>
        <w:r>
          <w:rPr>
            <w:lang w:eastAsia="zh-CN"/>
          </w:rPr>
          <w:t> </w:t>
        </w:r>
        <w:r>
          <w:t>E.</w:t>
        </w:r>
      </w:ins>
    </w:p>
    <w:p w:rsidR="00051DFA" w:rsidRDefault="00051DFA" w:rsidP="00051DFA">
      <w:pPr>
        <w:pStyle w:val="B10"/>
        <w:outlineLvl w:val="0"/>
        <w:rPr>
          <w:ins w:id="12" w:author="huawei3" w:date="2020-05-18T10:51:00Z"/>
        </w:rPr>
      </w:pPr>
      <w:ins w:id="13" w:author="huawei3" w:date="2020-05-18T10:51:00Z">
        <w:r>
          <w:t>INDICATION_OF_</w:t>
        </w:r>
      </w:ins>
      <w:ins w:id="14" w:author="huawei3" w:date="2020-05-18T10:52:00Z">
        <w:r>
          <w:t>REALLOCATION</w:t>
        </w:r>
      </w:ins>
      <w:ins w:id="15" w:author="huawei3" w:date="2020-05-18T10:51:00Z">
        <w:r>
          <w:t>_OF_CREDIT (</w:t>
        </w:r>
      </w:ins>
      <w:ins w:id="16" w:author="huawei3" w:date="2020-05-18T11:14:00Z">
        <w:r w:rsidR="00A71E19">
          <w:t>x</w:t>
        </w:r>
      </w:ins>
      <w:ins w:id="17" w:author="huawei3" w:date="2020-05-18T10:51:00Z">
        <w:r>
          <w:t>)</w:t>
        </w:r>
      </w:ins>
    </w:p>
    <w:p w:rsidR="00051DFA" w:rsidRDefault="00051DFA" w:rsidP="00645084">
      <w:pPr>
        <w:pStyle w:val="B2"/>
        <w:ind w:left="567" w:firstLine="0"/>
        <w:rPr>
          <w:ins w:id="18" w:author="huawei2" w:date="2020-06-09T11:41:00Z"/>
        </w:rPr>
      </w:pPr>
      <w:ins w:id="19" w:author="huawei3" w:date="2020-05-18T10:51:00Z">
        <w:r>
          <w:tab/>
        </w:r>
      </w:ins>
      <w:ins w:id="20" w:author="huawei2" w:date="2020-06-09T11:39:00Z">
        <w:r w:rsidR="00DE3AE9">
          <w:t>Within a RAR, this value shall be used to report to the AF the SDFs for which credit has been reallocated after the former out of credit indication (3GPP TS 32.240 [</w:t>
        </w:r>
        <w:r w:rsidR="00DE3AE9">
          <w:rPr>
            <w:rFonts w:eastAsia="Batang" w:hint="eastAsia"/>
            <w:lang w:eastAsia="ko-KR"/>
          </w:rPr>
          <w:t>23</w:t>
        </w:r>
        <w:r w:rsidR="00DE3AE9">
          <w:t>] and 3GPP TS 32.299 [</w:t>
        </w:r>
        <w:r w:rsidR="00DE3AE9">
          <w:rPr>
            <w:rFonts w:eastAsia="Batang" w:hint="eastAsia"/>
            <w:lang w:eastAsia="ko-KR"/>
          </w:rPr>
          <w:t>24</w:t>
        </w:r>
        <w:r w:rsidR="00DE3AE9">
          <w:t>]).</w:t>
        </w:r>
      </w:ins>
      <w:ins w:id="21" w:author="huawei3" w:date="2020-05-18T10:51:00Z">
        <w:r>
          <w:t xml:space="preserve"> The SDFs that are impacted as a consequence of the </w:t>
        </w:r>
      </w:ins>
      <w:ins w:id="22" w:author="huawei3" w:date="2020-05-18T10:53:00Z">
        <w:r>
          <w:t>reallocation</w:t>
        </w:r>
      </w:ins>
      <w:ins w:id="23" w:author="huawei3" w:date="2020-05-18T10:51:00Z">
        <w:r>
          <w:t xml:space="preserve"> of credit condition shall be provided within the Flows AVP. </w:t>
        </w:r>
      </w:ins>
      <w:ins w:id="24" w:author="huawei2" w:date="2020-06-09T11:40:00Z">
        <w:r w:rsidR="00DE3AE9">
          <w:t>In the AAR, this value indicates the AF requests to provide a notification of SDFs for which credit has been reallocated after the former out of credit indication.</w:t>
        </w:r>
      </w:ins>
      <w:ins w:id="25" w:author="huawei3" w:date="2020-05-18T10:51:00Z">
        <w:r>
          <w:t xml:space="preserve"> Applicable to functionality introduced with the </w:t>
        </w:r>
      </w:ins>
      <w:proofErr w:type="spellStart"/>
      <w:ins w:id="26" w:author="huawei3" w:date="2020-05-18T11:01:00Z">
        <w:r w:rsidR="00932F58">
          <w:rPr>
            <w:rFonts w:hint="eastAsia"/>
            <w:lang w:eastAsia="zh-CN"/>
          </w:rPr>
          <w:t>R</w:t>
        </w:r>
        <w:r w:rsidR="00932F58">
          <w:rPr>
            <w:lang w:eastAsia="zh-CN"/>
          </w:rPr>
          <w:t>eallocatio</w:t>
        </w:r>
      </w:ins>
      <w:ins w:id="27" w:author="huawei3" w:date="2020-05-18T11:12:00Z">
        <w:r w:rsidR="001367E4">
          <w:rPr>
            <w:lang w:eastAsia="zh-CN"/>
          </w:rPr>
          <w:t>n</w:t>
        </w:r>
      </w:ins>
      <w:ins w:id="28" w:author="huawei3" w:date="2020-05-18T11:01:00Z">
        <w:r w:rsidR="00932F58">
          <w:rPr>
            <w:lang w:eastAsia="zh-CN"/>
          </w:rPr>
          <w:t>OfCredit</w:t>
        </w:r>
      </w:ins>
      <w:proofErr w:type="spellEnd"/>
      <w:ins w:id="29" w:author="huawei3" w:date="2020-05-18T10:51:00Z">
        <w:r>
          <w:t xml:space="preserve"> feature as described in </w:t>
        </w:r>
        <w:r>
          <w:rPr>
            <w:rFonts w:eastAsia="Batang" w:hint="eastAsia"/>
            <w:lang w:eastAsia="ko-KR"/>
          </w:rPr>
          <w:t>clause</w:t>
        </w:r>
        <w:r>
          <w:rPr>
            <w:rFonts w:eastAsia="Batang"/>
            <w:lang w:eastAsia="ko-KR"/>
          </w:rPr>
          <w:t> </w:t>
        </w:r>
        <w:r>
          <w:t>5.4.1.</w:t>
        </w:r>
      </w:ins>
    </w:p>
    <w:p w:rsidR="00DE3AE9" w:rsidRDefault="00DE3AE9" w:rsidP="00645084">
      <w:pPr>
        <w:pStyle w:val="B2"/>
        <w:ind w:left="567" w:firstLine="0"/>
      </w:pPr>
      <w:ins w:id="30" w:author="huawei2" w:date="2020-06-09T11:41:00Z">
        <w:r>
          <w:t>This value is only applicable to 5GS as described in Annex</w:t>
        </w:r>
        <w:r>
          <w:rPr>
            <w:lang w:eastAsia="zh-CN"/>
          </w:rPr>
          <w:t> </w:t>
        </w:r>
        <w:r>
          <w:t>E.</w:t>
        </w:r>
      </w:ins>
    </w:p>
    <w:p w:rsidR="00657ED4" w:rsidRPr="00D96F8C" w:rsidRDefault="00657ED4" w:rsidP="00657ED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rsidR="00657ED4" w:rsidRDefault="00657ED4" w:rsidP="00657ED4">
      <w:pPr>
        <w:pStyle w:val="3"/>
        <w:rPr>
          <w:noProof/>
        </w:rPr>
      </w:pPr>
      <w:bookmarkStart w:id="31" w:name="_Toc28001470"/>
      <w:bookmarkStart w:id="32" w:name="_Toc36036854"/>
      <w:bookmarkStart w:id="33" w:name="_Toc36037044"/>
      <w:r>
        <w:rPr>
          <w:noProof/>
        </w:rPr>
        <w:t>5.4.</w:t>
      </w:r>
      <w:r>
        <w:rPr>
          <w:rFonts w:eastAsia="Batang" w:hint="eastAsia"/>
          <w:noProof/>
          <w:lang w:eastAsia="ko-KR"/>
        </w:rPr>
        <w:t>1</w:t>
      </w:r>
      <w:r>
        <w:rPr>
          <w:noProof/>
        </w:rPr>
        <w:tab/>
        <w:t>Use of the Supported-Features AVP on the Rx reference point</w:t>
      </w:r>
      <w:bookmarkEnd w:id="31"/>
      <w:bookmarkEnd w:id="32"/>
      <w:bookmarkEnd w:id="33"/>
    </w:p>
    <w:p w:rsidR="00657ED4" w:rsidRDefault="00657ED4" w:rsidP="00657ED4">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rsidR="00657ED4" w:rsidRDefault="00657ED4" w:rsidP="00657ED4">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rsidR="00657ED4" w:rsidRDefault="00657ED4" w:rsidP="00657ED4">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657ED4" w:rsidRDefault="00657ED4" w:rsidP="00657ED4">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宋体" w:hint="eastAsia"/>
          <w:lang w:eastAsia="zh-CN"/>
        </w:rPr>
        <w:t>and stateless</w:t>
      </w:r>
      <w:r>
        <w:t xml:space="preserve"> AAR/AAA command pair:</w:t>
      </w:r>
    </w:p>
    <w:p w:rsidR="00657ED4" w:rsidRDefault="00657ED4" w:rsidP="00657ED4">
      <w:pPr>
        <w:pStyle w:val="B10"/>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rsidR="00657ED4" w:rsidRDefault="00657ED4" w:rsidP="00657ED4">
      <w:pPr>
        <w:pStyle w:val="NO"/>
        <w:rPr>
          <w:rFonts w:eastAsia="Batang"/>
          <w:lang w:eastAsia="ko-KR"/>
        </w:rPr>
      </w:pPr>
      <w:r>
        <w:rPr>
          <w:rFonts w:eastAsia="宋体" w:hint="eastAsia"/>
          <w:lang w:eastAsia="zh-CN"/>
        </w:rPr>
        <w:t>NOTE </w:t>
      </w:r>
      <w:r>
        <w:rPr>
          <w:rFonts w:eastAsia="宋体"/>
          <w:lang w:eastAsia="zh-CN"/>
        </w:rPr>
        <w:t>1</w:t>
      </w:r>
      <w:r>
        <w:rPr>
          <w:rFonts w:eastAsia="宋体" w:hint="eastAsia"/>
          <w:lang w:eastAsia="zh-CN"/>
        </w:rPr>
        <w:t>:</w:t>
      </w:r>
      <w:r>
        <w:rPr>
          <w:rFonts w:eastAsia="宋体" w:hint="eastAsia"/>
          <w:lang w:eastAsia="zh-CN"/>
        </w:rPr>
        <w:tab/>
      </w:r>
      <w:r>
        <w:rPr>
          <w:rFonts w:eastAsia="宋体"/>
          <w:lang w:eastAsia="zh-CN"/>
        </w:rPr>
        <w:t>One instance of Supported-Features AVP is needed per Feature-List-ID.</w:t>
      </w:r>
    </w:p>
    <w:p w:rsidR="00657ED4" w:rsidRDefault="00657ED4" w:rsidP="00657ED4">
      <w:pPr>
        <w:pStyle w:val="B10"/>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657ED4" w:rsidRDefault="00657ED4" w:rsidP="00657ED4">
      <w:pPr>
        <w:pStyle w:val="B10"/>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rsidR="00657ED4" w:rsidRDefault="00657ED4" w:rsidP="00657ED4">
      <w:pPr>
        <w:pStyle w:val="NO"/>
        <w:rPr>
          <w:rFonts w:eastAsia="Batang"/>
          <w:lang w:eastAsia="ko-KR"/>
        </w:rPr>
      </w:pPr>
      <w:r>
        <w:rPr>
          <w:rFonts w:eastAsia="宋体" w:hint="eastAsia"/>
          <w:lang w:eastAsia="zh-CN"/>
        </w:rPr>
        <w:lastRenderedPageBreak/>
        <w:t>NOTE </w:t>
      </w:r>
      <w:r>
        <w:rPr>
          <w:rFonts w:eastAsia="宋体"/>
          <w:lang w:eastAsia="zh-CN"/>
        </w:rPr>
        <w:t>2</w:t>
      </w:r>
      <w:r>
        <w:rPr>
          <w:rFonts w:eastAsia="宋体" w:hint="eastAsia"/>
          <w:lang w:eastAsia="zh-CN"/>
        </w:rPr>
        <w:t>:</w:t>
      </w:r>
      <w:r>
        <w:rPr>
          <w:rFonts w:eastAsia="宋体"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rsidR="00657ED4" w:rsidRDefault="00657ED4" w:rsidP="00657ED4">
      <w:pPr>
        <w:rPr>
          <w:rFonts w:eastAsia="Batang"/>
          <w:noProof/>
          <w:lang w:eastAsia="ko-KR"/>
        </w:rPr>
      </w:pPr>
      <w:r>
        <w:t>Once the PCRF and AF have negotiated the set of supported features during session establishment, the set of common features shall be used during the lifetime of the Diameter session.</w:t>
      </w:r>
    </w:p>
    <w:p w:rsidR="00657ED4" w:rsidRDefault="00657ED4" w:rsidP="00657ED4">
      <w:r>
        <w:t>The table below defines the features applicable to the Rx interfaces for the feature list with a Feature-List-ID of 1.</w:t>
      </w:r>
    </w:p>
    <w:p w:rsidR="00657ED4" w:rsidRDefault="00657ED4" w:rsidP="00657ED4">
      <w:pPr>
        <w:pStyle w:val="TH"/>
        <w:outlineLvl w:val="0"/>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657ED4" w:rsidTr="00C3598A">
        <w:trPr>
          <w:cantSplit/>
        </w:trPr>
        <w:tc>
          <w:tcPr>
            <w:tcW w:w="0" w:type="auto"/>
            <w:shd w:val="clear" w:color="auto" w:fill="E0E0E0"/>
          </w:tcPr>
          <w:p w:rsidR="00657ED4" w:rsidRDefault="00657ED4" w:rsidP="00C3598A">
            <w:pPr>
              <w:pStyle w:val="TAH"/>
              <w:rPr>
                <w:rFonts w:eastAsia="Times New Roman"/>
              </w:rPr>
            </w:pPr>
            <w:r>
              <w:rPr>
                <w:rFonts w:eastAsia="Times New Roman"/>
              </w:rPr>
              <w:lastRenderedPageBreak/>
              <w:t>Feature bit</w:t>
            </w:r>
          </w:p>
        </w:tc>
        <w:tc>
          <w:tcPr>
            <w:tcW w:w="0" w:type="auto"/>
            <w:shd w:val="clear" w:color="auto" w:fill="E0E0E0"/>
          </w:tcPr>
          <w:p w:rsidR="00657ED4" w:rsidRDefault="00657ED4" w:rsidP="00C3598A">
            <w:pPr>
              <w:pStyle w:val="TAH"/>
              <w:rPr>
                <w:rFonts w:eastAsia="Times New Roman"/>
              </w:rPr>
            </w:pPr>
            <w:r>
              <w:rPr>
                <w:rFonts w:eastAsia="Times New Roman"/>
              </w:rPr>
              <w:t>Feature</w:t>
            </w:r>
          </w:p>
        </w:tc>
        <w:tc>
          <w:tcPr>
            <w:tcW w:w="0" w:type="auto"/>
            <w:shd w:val="clear" w:color="auto" w:fill="E0E0E0"/>
          </w:tcPr>
          <w:p w:rsidR="00657ED4" w:rsidRDefault="00657ED4" w:rsidP="00C3598A">
            <w:pPr>
              <w:pStyle w:val="TAH"/>
              <w:rPr>
                <w:rFonts w:eastAsia="Times New Roman"/>
              </w:rPr>
            </w:pPr>
            <w:r>
              <w:rPr>
                <w:rFonts w:eastAsia="Times New Roman"/>
              </w:rPr>
              <w:t>M/O</w:t>
            </w:r>
          </w:p>
        </w:tc>
        <w:tc>
          <w:tcPr>
            <w:tcW w:w="0" w:type="auto"/>
            <w:shd w:val="clear" w:color="auto" w:fill="E0E0E0"/>
          </w:tcPr>
          <w:p w:rsidR="00657ED4" w:rsidRDefault="00657ED4" w:rsidP="00C3598A">
            <w:pPr>
              <w:pStyle w:val="TAH"/>
              <w:rPr>
                <w:rFonts w:eastAsia="Times New Roman"/>
              </w:rPr>
            </w:pPr>
            <w:r>
              <w:rPr>
                <w:rFonts w:eastAsia="Times New Roman"/>
              </w:rPr>
              <w:t>Description</w:t>
            </w:r>
          </w:p>
        </w:tc>
      </w:tr>
      <w:tr w:rsidR="00657ED4" w:rsidTr="00C3598A">
        <w:trPr>
          <w:cantSplit/>
        </w:trPr>
        <w:tc>
          <w:tcPr>
            <w:tcW w:w="0" w:type="auto"/>
          </w:tcPr>
          <w:p w:rsidR="00657ED4" w:rsidRDefault="00657ED4" w:rsidP="00C3598A">
            <w:pPr>
              <w:pStyle w:val="TAC"/>
              <w:rPr>
                <w:rFonts w:eastAsia="Times New Roman"/>
              </w:rPr>
            </w:pPr>
            <w:r>
              <w:rPr>
                <w:rFonts w:eastAsia="Times New Roman"/>
              </w:rPr>
              <w:t>0</w:t>
            </w:r>
          </w:p>
        </w:tc>
        <w:tc>
          <w:tcPr>
            <w:tcW w:w="0" w:type="auto"/>
          </w:tcPr>
          <w:p w:rsidR="00657ED4" w:rsidRDefault="00657ED4" w:rsidP="00C3598A">
            <w:pPr>
              <w:pStyle w:val="TAC"/>
              <w:rPr>
                <w:rFonts w:eastAsia="Times New Roman"/>
              </w:rPr>
            </w:pPr>
            <w:r>
              <w:rPr>
                <w:rFonts w:eastAsia="Times New Roman"/>
              </w:rPr>
              <w:t>Rel8</w:t>
            </w:r>
          </w:p>
        </w:tc>
        <w:tc>
          <w:tcPr>
            <w:tcW w:w="0" w:type="auto"/>
          </w:tcPr>
          <w:p w:rsidR="00657ED4" w:rsidRDefault="00657ED4" w:rsidP="00C3598A">
            <w:pPr>
              <w:pStyle w:val="TAC"/>
              <w:rPr>
                <w:rFonts w:eastAsia="Times New Roman"/>
              </w:rPr>
            </w:pPr>
            <w:r>
              <w:rPr>
                <w:rFonts w:eastAsia="Times New Roman"/>
              </w:rPr>
              <w:t>M</w:t>
            </w:r>
          </w:p>
        </w:tc>
        <w:tc>
          <w:tcPr>
            <w:tcW w:w="0" w:type="auto"/>
          </w:tcPr>
          <w:p w:rsidR="00657ED4" w:rsidRDefault="00657ED4" w:rsidP="00C3598A">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57ED4" w:rsidTr="00C3598A">
        <w:trPr>
          <w:cantSplit/>
        </w:trPr>
        <w:tc>
          <w:tcPr>
            <w:tcW w:w="0" w:type="auto"/>
          </w:tcPr>
          <w:p w:rsidR="00657ED4" w:rsidRDefault="00657ED4" w:rsidP="00C3598A">
            <w:pPr>
              <w:pStyle w:val="TAC"/>
              <w:rPr>
                <w:rFonts w:eastAsia="Times New Roman"/>
              </w:rPr>
            </w:pPr>
            <w:r>
              <w:rPr>
                <w:rFonts w:eastAsia="Times New Roman"/>
              </w:rPr>
              <w:t>1</w:t>
            </w:r>
          </w:p>
        </w:tc>
        <w:tc>
          <w:tcPr>
            <w:tcW w:w="0" w:type="auto"/>
          </w:tcPr>
          <w:p w:rsidR="00657ED4" w:rsidRDefault="00657ED4" w:rsidP="00C3598A">
            <w:pPr>
              <w:pStyle w:val="TAC"/>
              <w:rPr>
                <w:rFonts w:eastAsia="Times New Roman"/>
              </w:rPr>
            </w:pPr>
            <w:r>
              <w:rPr>
                <w:rFonts w:eastAsia="Times New Roman"/>
              </w:rPr>
              <w:t>Rel9</w:t>
            </w:r>
          </w:p>
        </w:tc>
        <w:tc>
          <w:tcPr>
            <w:tcW w:w="0" w:type="auto"/>
          </w:tcPr>
          <w:p w:rsidR="00657ED4" w:rsidRDefault="00657ED4" w:rsidP="00C3598A">
            <w:pPr>
              <w:pStyle w:val="TAC"/>
              <w:rPr>
                <w:rFonts w:eastAsia="Batang"/>
                <w:lang w:eastAsia="ko-KR"/>
              </w:rPr>
            </w:pPr>
            <w:r>
              <w:rPr>
                <w:rFonts w:eastAsia="Batang" w:hint="eastAsia"/>
                <w:lang w:eastAsia="ko-KR"/>
              </w:rPr>
              <w:t>M</w:t>
            </w:r>
          </w:p>
        </w:tc>
        <w:tc>
          <w:tcPr>
            <w:tcW w:w="0" w:type="auto"/>
          </w:tcPr>
          <w:p w:rsidR="00657ED4" w:rsidRDefault="00657ED4" w:rsidP="00C3598A">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57ED4" w:rsidTr="00C3598A">
        <w:trPr>
          <w:cantSplit/>
        </w:trPr>
        <w:tc>
          <w:tcPr>
            <w:tcW w:w="0" w:type="auto"/>
          </w:tcPr>
          <w:p w:rsidR="00657ED4" w:rsidRDefault="00657ED4" w:rsidP="00C3598A">
            <w:pPr>
              <w:pStyle w:val="TAC"/>
              <w:rPr>
                <w:rFonts w:eastAsia="Batang"/>
                <w:lang w:eastAsia="ko-KR"/>
              </w:rPr>
            </w:pPr>
            <w:r>
              <w:rPr>
                <w:rFonts w:eastAsia="Batang" w:hint="eastAsia"/>
                <w:lang w:eastAsia="ko-KR"/>
              </w:rPr>
              <w:t>2</w:t>
            </w:r>
          </w:p>
          <w:p w:rsidR="00657ED4" w:rsidRDefault="00657ED4" w:rsidP="00C3598A">
            <w:pPr>
              <w:pStyle w:val="TAC"/>
              <w:rPr>
                <w:rFonts w:eastAsia="Batang"/>
                <w:lang w:eastAsia="ko-KR"/>
              </w:rPr>
            </w:pPr>
          </w:p>
        </w:tc>
        <w:tc>
          <w:tcPr>
            <w:tcW w:w="0" w:type="auto"/>
          </w:tcPr>
          <w:p w:rsidR="00657ED4" w:rsidRDefault="00657ED4" w:rsidP="00C3598A">
            <w:pPr>
              <w:pStyle w:val="TAC"/>
              <w:rPr>
                <w:rFonts w:eastAsia="Times New Roman"/>
              </w:rPr>
            </w:pPr>
            <w:proofErr w:type="spellStart"/>
            <w:r>
              <w:rPr>
                <w:rFonts w:eastAsia="Times New Roman"/>
              </w:rPr>
              <w:t>ProvAFsignalFlow</w:t>
            </w:r>
            <w:proofErr w:type="spellEnd"/>
          </w:p>
        </w:tc>
        <w:tc>
          <w:tcPr>
            <w:tcW w:w="0" w:type="auto"/>
          </w:tcPr>
          <w:p w:rsidR="00657ED4" w:rsidRDefault="00657ED4" w:rsidP="00C3598A">
            <w:pPr>
              <w:pStyle w:val="TAC"/>
              <w:rPr>
                <w:rFonts w:eastAsia="Batang"/>
                <w:lang w:eastAsia="ko-KR"/>
              </w:rPr>
            </w:pPr>
            <w:r>
              <w:rPr>
                <w:rFonts w:eastAsia="Batang" w:hint="eastAsia"/>
                <w:lang w:eastAsia="ko-KR"/>
              </w:rPr>
              <w:t>O</w:t>
            </w:r>
          </w:p>
        </w:tc>
        <w:tc>
          <w:tcPr>
            <w:tcW w:w="0" w:type="auto"/>
          </w:tcPr>
          <w:p w:rsidR="00657ED4" w:rsidRDefault="00657ED4" w:rsidP="00C3598A">
            <w:pPr>
              <w:pStyle w:val="TAL"/>
              <w:rPr>
                <w:rFonts w:eastAsia="Times New Roman"/>
              </w:rPr>
            </w:pPr>
            <w:r>
              <w:rPr>
                <w:rFonts w:eastAsia="Times New Roman"/>
              </w:rPr>
              <w:t>This indicates support for the feature of provisioning of AF signalling flow information as described in clause 4.4.5a. If the PCRF supports this feature the AF may provision AF signalling flow information.</w:t>
            </w:r>
          </w:p>
          <w:p w:rsidR="00657ED4" w:rsidRDefault="00657ED4" w:rsidP="00C3598A">
            <w:pPr>
              <w:pStyle w:val="TAL"/>
              <w:tabs>
                <w:tab w:val="left" w:pos="900"/>
              </w:tabs>
              <w:ind w:left="900" w:hanging="720"/>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57ED4" w:rsidTr="00C3598A">
        <w:trPr>
          <w:cantSplit/>
        </w:trPr>
        <w:tc>
          <w:tcPr>
            <w:tcW w:w="0" w:type="auto"/>
          </w:tcPr>
          <w:p w:rsidR="00657ED4" w:rsidRDefault="00657ED4" w:rsidP="00C3598A">
            <w:pPr>
              <w:pStyle w:val="TAC"/>
              <w:rPr>
                <w:rFonts w:eastAsia="Batang"/>
                <w:lang w:eastAsia="ko-KR"/>
              </w:rPr>
            </w:pPr>
            <w:r>
              <w:rPr>
                <w:rFonts w:eastAsia="Batang" w:hint="eastAsia"/>
                <w:lang w:eastAsia="ko-KR"/>
              </w:rPr>
              <w:t>3</w:t>
            </w:r>
          </w:p>
        </w:tc>
        <w:tc>
          <w:tcPr>
            <w:tcW w:w="0" w:type="auto"/>
          </w:tcPr>
          <w:p w:rsidR="00657ED4" w:rsidRDefault="00657ED4" w:rsidP="00C3598A">
            <w:pPr>
              <w:pStyle w:val="TAC"/>
              <w:rPr>
                <w:rFonts w:eastAsia="Times New Roman"/>
              </w:rPr>
            </w:pPr>
            <w:proofErr w:type="spellStart"/>
            <w:r>
              <w:rPr>
                <w:rFonts w:eastAsia="Times New Roman"/>
              </w:rPr>
              <w:t>SponsoredConnectivity</w:t>
            </w:r>
            <w:proofErr w:type="spellEnd"/>
          </w:p>
        </w:tc>
        <w:tc>
          <w:tcPr>
            <w:tcW w:w="0" w:type="auto"/>
          </w:tcPr>
          <w:p w:rsidR="00657ED4" w:rsidRDefault="00657ED4" w:rsidP="00C3598A">
            <w:pPr>
              <w:pStyle w:val="TAC"/>
              <w:rPr>
                <w:rFonts w:eastAsia="Batang"/>
                <w:lang w:eastAsia="ko-KR"/>
              </w:rPr>
            </w:pPr>
            <w:r>
              <w:rPr>
                <w:rFonts w:eastAsia="Batang"/>
                <w:lang w:eastAsia="ko-KR"/>
              </w:rPr>
              <w:t>O</w:t>
            </w:r>
          </w:p>
        </w:tc>
        <w:tc>
          <w:tcPr>
            <w:tcW w:w="0" w:type="auto"/>
          </w:tcPr>
          <w:p w:rsidR="00657ED4" w:rsidRDefault="00657ED4" w:rsidP="00C3598A">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57ED4" w:rsidTr="00C3598A">
        <w:trPr>
          <w:cantSplit/>
        </w:trPr>
        <w:tc>
          <w:tcPr>
            <w:tcW w:w="0" w:type="auto"/>
          </w:tcPr>
          <w:p w:rsidR="00657ED4" w:rsidRDefault="00657ED4" w:rsidP="00C3598A">
            <w:pPr>
              <w:pStyle w:val="TAC"/>
              <w:rPr>
                <w:rFonts w:eastAsia="Batang"/>
                <w:lang w:eastAsia="ko-KR"/>
              </w:rPr>
            </w:pPr>
            <w:r>
              <w:rPr>
                <w:rFonts w:eastAsia="Batang" w:hint="eastAsia"/>
                <w:lang w:eastAsia="ko-KR"/>
              </w:rPr>
              <w:t>4</w:t>
            </w:r>
          </w:p>
        </w:tc>
        <w:tc>
          <w:tcPr>
            <w:tcW w:w="0" w:type="auto"/>
          </w:tcPr>
          <w:p w:rsidR="00657ED4" w:rsidRDefault="00657ED4" w:rsidP="00C3598A">
            <w:pPr>
              <w:pStyle w:val="TAC"/>
              <w:rPr>
                <w:rFonts w:eastAsia="Batang"/>
                <w:lang w:eastAsia="ko-KR"/>
              </w:rPr>
            </w:pPr>
            <w:r>
              <w:rPr>
                <w:rFonts w:eastAsia="Batang" w:hint="eastAsia"/>
                <w:lang w:eastAsia="ko-KR"/>
              </w:rPr>
              <w:t>Rel10</w:t>
            </w:r>
          </w:p>
        </w:tc>
        <w:tc>
          <w:tcPr>
            <w:tcW w:w="0" w:type="auto"/>
          </w:tcPr>
          <w:p w:rsidR="00657ED4" w:rsidRDefault="00657ED4" w:rsidP="00C3598A">
            <w:pPr>
              <w:pStyle w:val="TAC"/>
              <w:rPr>
                <w:rFonts w:eastAsia="Batang"/>
                <w:lang w:eastAsia="ko-KR"/>
              </w:rPr>
            </w:pPr>
            <w:r>
              <w:rPr>
                <w:rFonts w:eastAsia="Batang" w:hint="eastAsia"/>
                <w:lang w:eastAsia="ko-KR"/>
              </w:rPr>
              <w:t>M</w:t>
            </w:r>
          </w:p>
        </w:tc>
        <w:tc>
          <w:tcPr>
            <w:tcW w:w="0" w:type="auto"/>
          </w:tcPr>
          <w:p w:rsidR="00657ED4" w:rsidRDefault="00657ED4" w:rsidP="00C3598A">
            <w:pPr>
              <w:pStyle w:val="TAL"/>
              <w:rPr>
                <w:rFonts w:eastAsia="Batang"/>
                <w:lang w:eastAsia="ko-KR"/>
              </w:rPr>
            </w:pPr>
            <w:r>
              <w:rPr>
                <w:rFonts w:eastAsia="Times New Roman"/>
              </w:rPr>
              <w:t>This feature indicates the support of the base 3GPP Rel-</w:t>
            </w:r>
            <w:r>
              <w:rPr>
                <w:rFonts w:eastAsia="宋体" w:hint="eastAsia"/>
                <w:lang w:eastAsia="zh-CN"/>
              </w:rPr>
              <w:t>10</w:t>
            </w:r>
            <w:r>
              <w:rPr>
                <w:rFonts w:eastAsia="Times New Roman"/>
              </w:rPr>
              <w:t xml:space="preserve"> functionality, including the AVPs and corresponding procedures supported by the </w:t>
            </w:r>
            <w:r>
              <w:rPr>
                <w:rFonts w:eastAsia="宋体" w:hint="eastAsia"/>
                <w:lang w:eastAsia="zh-CN"/>
              </w:rPr>
              <w:t>Rel8 and</w:t>
            </w:r>
            <w:r>
              <w:rPr>
                <w:rFonts w:eastAsia="Times New Roman"/>
              </w:rPr>
              <w:t xml:space="preserve"> Rel</w:t>
            </w:r>
            <w:r>
              <w:rPr>
                <w:rFonts w:eastAsia="宋体" w:hint="eastAsia"/>
                <w:lang w:eastAsia="zh-CN"/>
              </w:rPr>
              <w:t>9</w:t>
            </w:r>
            <w:r>
              <w:rPr>
                <w:rFonts w:eastAsia="Times New Roman"/>
              </w:rPr>
              <w:t xml:space="preserve"> feature bit, but excluding those features represented by separate feature bits.</w:t>
            </w:r>
            <w:r>
              <w:rPr>
                <w:rFonts w:eastAsia="宋体" w:hint="eastAsia"/>
                <w:lang w:eastAsia="zh-CN"/>
              </w:rPr>
              <w:t xml:space="preserve"> </w:t>
            </w:r>
            <w:r>
              <w:rPr>
                <w:rFonts w:eastAsia="Times New Roman"/>
              </w:rPr>
              <w:t>AVPs introduced with this feature are marked with "Rel1</w:t>
            </w:r>
            <w:r>
              <w:rPr>
                <w:rFonts w:eastAsia="宋体" w:hint="eastAsia"/>
                <w:lang w:eastAsia="zh-CN"/>
              </w:rPr>
              <w:t>0</w:t>
            </w:r>
            <w:r>
              <w:rPr>
                <w:rFonts w:eastAsia="Times New Roman"/>
              </w:rPr>
              <w:t>" in table 5.3.0.1.</w:t>
            </w:r>
          </w:p>
        </w:tc>
      </w:tr>
      <w:tr w:rsidR="00657ED4" w:rsidTr="00C3598A">
        <w:trPr>
          <w:cantSplit/>
        </w:trPr>
        <w:tc>
          <w:tcPr>
            <w:tcW w:w="0" w:type="auto"/>
          </w:tcPr>
          <w:p w:rsidR="00657ED4" w:rsidRDefault="00657ED4" w:rsidP="00C3598A">
            <w:pPr>
              <w:pStyle w:val="TAC"/>
              <w:rPr>
                <w:rFonts w:eastAsia="Batang"/>
                <w:lang w:eastAsia="ko-KR"/>
              </w:rPr>
            </w:pPr>
            <w:r>
              <w:rPr>
                <w:rFonts w:eastAsia="Batang" w:hint="eastAsia"/>
                <w:lang w:eastAsia="ko-KR"/>
              </w:rPr>
              <w:t>5</w:t>
            </w:r>
          </w:p>
        </w:tc>
        <w:tc>
          <w:tcPr>
            <w:tcW w:w="0" w:type="auto"/>
          </w:tcPr>
          <w:p w:rsidR="00657ED4" w:rsidRDefault="00657ED4" w:rsidP="00C3598A">
            <w:pPr>
              <w:pStyle w:val="TAC"/>
              <w:rPr>
                <w:rFonts w:eastAsia="Batang"/>
                <w:lang w:eastAsia="ko-KR"/>
              </w:rPr>
            </w:pPr>
            <w:proofErr w:type="spellStart"/>
            <w:r>
              <w:rPr>
                <w:rFonts w:eastAsia="Batang" w:hint="eastAsia"/>
                <w:lang w:eastAsia="ko-KR"/>
              </w:rPr>
              <w:t>NetLoc</w:t>
            </w:r>
            <w:proofErr w:type="spellEnd"/>
          </w:p>
        </w:tc>
        <w:tc>
          <w:tcPr>
            <w:tcW w:w="0" w:type="auto"/>
          </w:tcPr>
          <w:p w:rsidR="00657ED4" w:rsidRDefault="00657ED4" w:rsidP="00C3598A">
            <w:pPr>
              <w:pStyle w:val="TAC"/>
              <w:rPr>
                <w:rFonts w:eastAsia="Batang"/>
                <w:lang w:eastAsia="ko-KR"/>
              </w:rPr>
            </w:pPr>
            <w:r>
              <w:rPr>
                <w:rFonts w:eastAsia="Batang" w:hint="eastAsia"/>
                <w:lang w:eastAsia="ko-KR"/>
              </w:rPr>
              <w:t>O</w:t>
            </w:r>
          </w:p>
        </w:tc>
        <w:tc>
          <w:tcPr>
            <w:tcW w:w="0" w:type="auto"/>
          </w:tcPr>
          <w:p w:rsidR="00657ED4" w:rsidRDefault="00657ED4" w:rsidP="00C3598A">
            <w:pPr>
              <w:pStyle w:val="TAL"/>
              <w:rPr>
                <w:rFonts w:eastAsia="Times New Roman"/>
              </w:rPr>
            </w:pPr>
            <w:r>
              <w:rPr>
                <w:rFonts w:eastAsia="Times New Roman"/>
              </w:rPr>
              <w:t xml:space="preserve">This feature indicates the support of </w:t>
            </w:r>
            <w:r>
              <w:rPr>
                <w:rFonts w:eastAsia="宋体" w:hint="eastAsia"/>
                <w:lang w:eastAsia="zh-CN"/>
              </w:rPr>
              <w:t xml:space="preserve">the </w:t>
            </w:r>
            <w:r>
              <w:rPr>
                <w:rFonts w:eastAsia="Times New Roman"/>
              </w:rPr>
              <w:t>Access Network Information Reporting</w:t>
            </w:r>
            <w:r>
              <w:rPr>
                <w:rFonts w:eastAsia="宋体" w:hint="eastAsia"/>
                <w:lang w:eastAsia="zh-CN"/>
              </w:rPr>
              <w:t>.</w:t>
            </w:r>
          </w:p>
        </w:tc>
      </w:tr>
      <w:tr w:rsidR="00657ED4" w:rsidTr="00C3598A">
        <w:trPr>
          <w:cantSplit/>
        </w:trPr>
        <w:tc>
          <w:tcPr>
            <w:tcW w:w="0" w:type="auto"/>
          </w:tcPr>
          <w:p w:rsidR="00657ED4" w:rsidRDefault="00657ED4" w:rsidP="00C3598A">
            <w:pPr>
              <w:pStyle w:val="TAC"/>
              <w:rPr>
                <w:rFonts w:eastAsia="Batang"/>
                <w:lang w:eastAsia="ko-KR"/>
              </w:rPr>
            </w:pPr>
            <w:r>
              <w:rPr>
                <w:rFonts w:eastAsia="Batang" w:hint="eastAsia"/>
                <w:lang w:eastAsia="ko-KR"/>
              </w:rPr>
              <w:t>6</w:t>
            </w:r>
          </w:p>
        </w:tc>
        <w:tc>
          <w:tcPr>
            <w:tcW w:w="0" w:type="auto"/>
          </w:tcPr>
          <w:p w:rsidR="00657ED4" w:rsidRDefault="00657ED4" w:rsidP="00C3598A">
            <w:pPr>
              <w:pStyle w:val="TAC"/>
              <w:rPr>
                <w:rFonts w:eastAsia="Batang"/>
                <w:lang w:eastAsia="ko-KR"/>
              </w:rPr>
            </w:pPr>
            <w:proofErr w:type="spellStart"/>
            <w:r>
              <w:rPr>
                <w:rFonts w:eastAsia="Batang" w:hint="eastAsia"/>
                <w:lang w:eastAsia="ko-KR"/>
              </w:rPr>
              <w:t>ExtendedFilter</w:t>
            </w:r>
            <w:proofErr w:type="spellEnd"/>
          </w:p>
        </w:tc>
        <w:tc>
          <w:tcPr>
            <w:tcW w:w="0" w:type="auto"/>
          </w:tcPr>
          <w:p w:rsidR="00657ED4" w:rsidRDefault="00657ED4" w:rsidP="00C3598A">
            <w:pPr>
              <w:pStyle w:val="TAC"/>
              <w:rPr>
                <w:rFonts w:eastAsia="Batang"/>
                <w:lang w:eastAsia="ko-KR"/>
              </w:rPr>
            </w:pPr>
            <w:r>
              <w:rPr>
                <w:rFonts w:eastAsia="Batang" w:hint="eastAsia"/>
                <w:lang w:eastAsia="ko-KR"/>
              </w:rPr>
              <w:t>O</w:t>
            </w:r>
          </w:p>
        </w:tc>
        <w:tc>
          <w:tcPr>
            <w:tcW w:w="0" w:type="auto"/>
          </w:tcPr>
          <w:p w:rsidR="00657ED4" w:rsidRDefault="00657ED4" w:rsidP="00C3598A">
            <w:pPr>
              <w:pStyle w:val="TAL"/>
              <w:rPr>
                <w:rFonts w:eastAsia="Times New Roman"/>
              </w:rPr>
            </w:pPr>
            <w:r>
              <w:rPr>
                <w:rFonts w:eastAsia="Times New Roman"/>
              </w:rPr>
              <w:t>This feature indicates the support for the local (i.e. UE) address and mask being present in filters signalled between network and UE.</w:t>
            </w:r>
          </w:p>
        </w:tc>
      </w:tr>
      <w:tr w:rsidR="00657ED4" w:rsidTr="00C3598A">
        <w:trPr>
          <w:cantSplit/>
        </w:trPr>
        <w:tc>
          <w:tcPr>
            <w:tcW w:w="0" w:type="auto"/>
          </w:tcPr>
          <w:p w:rsidR="00657ED4" w:rsidRDefault="00657ED4" w:rsidP="00C3598A">
            <w:pPr>
              <w:pStyle w:val="TAC"/>
              <w:rPr>
                <w:rFonts w:eastAsia="Batang"/>
                <w:lang w:eastAsia="ko-KR"/>
              </w:rPr>
            </w:pPr>
            <w:r>
              <w:rPr>
                <w:rFonts w:eastAsia="Batang" w:hint="eastAsia"/>
                <w:lang w:eastAsia="ko-KR"/>
              </w:rPr>
              <w:t>7</w:t>
            </w:r>
          </w:p>
        </w:tc>
        <w:tc>
          <w:tcPr>
            <w:tcW w:w="0" w:type="auto"/>
          </w:tcPr>
          <w:p w:rsidR="00657ED4" w:rsidRDefault="00657ED4" w:rsidP="00C3598A">
            <w:pPr>
              <w:pStyle w:val="TAC"/>
              <w:rPr>
                <w:rFonts w:eastAsia="Batang"/>
                <w:lang w:eastAsia="ko-KR"/>
              </w:rPr>
            </w:pPr>
            <w:proofErr w:type="spellStart"/>
            <w:r>
              <w:rPr>
                <w:rFonts w:eastAsia="宋体" w:hint="eastAsia"/>
                <w:lang w:eastAsia="zh-CN"/>
              </w:rPr>
              <w:t>SCTimeBasedUM</w:t>
            </w:r>
            <w:proofErr w:type="spellEnd"/>
          </w:p>
        </w:tc>
        <w:tc>
          <w:tcPr>
            <w:tcW w:w="0" w:type="auto"/>
          </w:tcPr>
          <w:p w:rsidR="00657ED4" w:rsidRDefault="00657ED4" w:rsidP="00C3598A">
            <w:pPr>
              <w:pStyle w:val="TAC"/>
              <w:rPr>
                <w:rFonts w:eastAsia="Batang"/>
                <w:lang w:eastAsia="ko-KR"/>
              </w:rPr>
            </w:pPr>
            <w:r>
              <w:rPr>
                <w:rFonts w:eastAsia="Batang" w:hint="eastAsia"/>
                <w:lang w:eastAsia="ko-KR"/>
              </w:rPr>
              <w:t>O</w:t>
            </w:r>
          </w:p>
        </w:tc>
        <w:tc>
          <w:tcPr>
            <w:tcW w:w="0" w:type="auto"/>
          </w:tcPr>
          <w:p w:rsidR="00657ED4" w:rsidRDefault="00657ED4" w:rsidP="00C3598A">
            <w:pPr>
              <w:pStyle w:val="TAL"/>
              <w:rPr>
                <w:rFonts w:eastAsia="Batang"/>
                <w:lang w:eastAsia="ko-KR"/>
              </w:rPr>
            </w:pPr>
            <w:r>
              <w:rPr>
                <w:rFonts w:eastAsia="Times New Roman"/>
              </w:rPr>
              <w:t>This feature indicates support for sponsored data connectivity feature</w:t>
            </w:r>
            <w:r>
              <w:rPr>
                <w:rFonts w:eastAsia="宋体" w:hint="eastAsia"/>
                <w:lang w:eastAsia="zh-CN"/>
              </w:rPr>
              <w:t xml:space="preserve"> with time-based usage monitoring control required</w:t>
            </w:r>
            <w:r>
              <w:rPr>
                <w:rFonts w:eastAsia="Times New Roman"/>
              </w:rPr>
              <w:t>. If the PCRF supports this feature, the AF may provide</w:t>
            </w:r>
            <w:r>
              <w:rPr>
                <w:rFonts w:eastAsia="宋体" w:hint="eastAsia"/>
                <w:lang w:eastAsia="zh-CN"/>
              </w:rPr>
              <w:t xml:space="preserve"> time threshold for the usage monitoring control</w:t>
            </w:r>
            <w:r>
              <w:rPr>
                <w:rFonts w:eastAsia="Times New Roman"/>
              </w:rPr>
              <w:t>.</w:t>
            </w:r>
          </w:p>
        </w:tc>
      </w:tr>
      <w:tr w:rsidR="00657ED4" w:rsidTr="00C3598A">
        <w:trPr>
          <w:cantSplit/>
        </w:trPr>
        <w:tc>
          <w:tcPr>
            <w:tcW w:w="0" w:type="auto"/>
          </w:tcPr>
          <w:p w:rsidR="00657ED4" w:rsidRDefault="00657ED4" w:rsidP="00C3598A">
            <w:pPr>
              <w:pStyle w:val="TAC"/>
              <w:rPr>
                <w:rFonts w:eastAsia="Batang"/>
                <w:lang w:eastAsia="ko-KR"/>
              </w:rPr>
            </w:pPr>
            <w:r>
              <w:rPr>
                <w:rFonts w:eastAsia="Batang"/>
                <w:lang w:eastAsia="ko-KR"/>
              </w:rPr>
              <w:t>8</w:t>
            </w:r>
          </w:p>
        </w:tc>
        <w:tc>
          <w:tcPr>
            <w:tcW w:w="0" w:type="auto"/>
          </w:tcPr>
          <w:p w:rsidR="00657ED4" w:rsidRDefault="00657ED4" w:rsidP="00C3598A">
            <w:pPr>
              <w:pStyle w:val="TAC"/>
              <w:rPr>
                <w:rFonts w:eastAsia="宋体"/>
                <w:lang w:eastAsia="zh-CN"/>
              </w:rPr>
            </w:pPr>
            <w:proofErr w:type="spellStart"/>
            <w:r>
              <w:rPr>
                <w:rFonts w:eastAsia="Times New Roman"/>
              </w:rPr>
              <w:t>Netloc</w:t>
            </w:r>
            <w:proofErr w:type="spellEnd"/>
            <w:r>
              <w:rPr>
                <w:rFonts w:eastAsia="Times New Roman"/>
              </w:rPr>
              <w:t>-Trusted-WLAN</w:t>
            </w:r>
          </w:p>
        </w:tc>
        <w:tc>
          <w:tcPr>
            <w:tcW w:w="0" w:type="auto"/>
          </w:tcPr>
          <w:p w:rsidR="00657ED4" w:rsidRDefault="00657ED4" w:rsidP="00C3598A">
            <w:pPr>
              <w:pStyle w:val="TAC"/>
              <w:rPr>
                <w:rFonts w:eastAsia="Batang"/>
                <w:lang w:eastAsia="ko-KR"/>
              </w:rPr>
            </w:pPr>
            <w:r>
              <w:rPr>
                <w:rFonts w:eastAsia="Batang"/>
                <w:lang w:eastAsia="ko-KR"/>
              </w:rPr>
              <w:t>O</w:t>
            </w:r>
          </w:p>
        </w:tc>
        <w:tc>
          <w:tcPr>
            <w:tcW w:w="0" w:type="auto"/>
          </w:tcPr>
          <w:p w:rsidR="00657ED4" w:rsidRDefault="00657ED4" w:rsidP="00C3598A">
            <w:pPr>
              <w:pStyle w:val="TAL"/>
              <w:rPr>
                <w:rFonts w:eastAsia="Times New Roman"/>
              </w:rPr>
            </w:pPr>
            <w:r>
              <w:rPr>
                <w:rFonts w:eastAsia="Times New Roman"/>
              </w:rPr>
              <w:t xml:space="preserve">This feature indicates the support for the Trusted WLAN </w:t>
            </w:r>
            <w:proofErr w:type="spellStart"/>
            <w:r>
              <w:rPr>
                <w:rFonts w:eastAsia="Times New Roman"/>
              </w:rPr>
              <w:t>access</w:t>
            </w:r>
            <w:r>
              <w:rPr>
                <w:rFonts w:eastAsia="宋体" w:hint="eastAsia"/>
                <w:lang w:eastAsia="zh-CN"/>
              </w:rPr>
              <w:t>.</w:t>
            </w:r>
            <w:r>
              <w:rPr>
                <w:rFonts w:eastAsia="宋体"/>
                <w:lang w:eastAsia="zh-CN"/>
              </w:rPr>
              <w:t>It</w:t>
            </w:r>
            <w:proofErr w:type="spellEnd"/>
            <w:r>
              <w:rPr>
                <w:rFonts w:eastAsia="宋体"/>
                <w:lang w:eastAsia="zh-CN"/>
              </w:rPr>
              <w:t xml:space="preserve"> requires that </w:t>
            </w:r>
            <w:proofErr w:type="spellStart"/>
            <w:r>
              <w:rPr>
                <w:rFonts w:eastAsia="宋体"/>
                <w:lang w:eastAsia="zh-CN"/>
              </w:rPr>
              <w:t>NetLoc</w:t>
            </w:r>
            <w:proofErr w:type="spellEnd"/>
            <w:r>
              <w:rPr>
                <w:rFonts w:eastAsia="宋体"/>
                <w:lang w:eastAsia="zh-CN"/>
              </w:rPr>
              <w:t xml:space="preserve"> feature is also supported.</w:t>
            </w:r>
          </w:p>
        </w:tc>
      </w:tr>
      <w:tr w:rsidR="00657ED4" w:rsidTr="00C3598A">
        <w:trPr>
          <w:cantSplit/>
        </w:trPr>
        <w:tc>
          <w:tcPr>
            <w:tcW w:w="0" w:type="auto"/>
          </w:tcPr>
          <w:p w:rsidR="00657ED4" w:rsidRDefault="00657ED4" w:rsidP="00C3598A">
            <w:pPr>
              <w:pStyle w:val="TAC"/>
              <w:rPr>
                <w:rFonts w:eastAsia="Batang"/>
                <w:lang w:eastAsia="ko-KR"/>
              </w:rPr>
            </w:pPr>
            <w:r>
              <w:rPr>
                <w:rFonts w:eastAsia="Times New Roman"/>
              </w:rPr>
              <w:t>9</w:t>
            </w:r>
          </w:p>
        </w:tc>
        <w:tc>
          <w:tcPr>
            <w:tcW w:w="0" w:type="auto"/>
          </w:tcPr>
          <w:p w:rsidR="00657ED4" w:rsidRDefault="00657ED4" w:rsidP="00C3598A">
            <w:pPr>
              <w:pStyle w:val="TAC"/>
              <w:rPr>
                <w:rFonts w:eastAsia="Times New Roman"/>
              </w:rPr>
            </w:pPr>
            <w:r>
              <w:rPr>
                <w:rFonts w:eastAsia="Times New Roman"/>
              </w:rPr>
              <w:t>RAN-NAS-Cause</w:t>
            </w:r>
          </w:p>
        </w:tc>
        <w:tc>
          <w:tcPr>
            <w:tcW w:w="0" w:type="auto"/>
          </w:tcPr>
          <w:p w:rsidR="00657ED4" w:rsidRDefault="00657ED4" w:rsidP="00C3598A">
            <w:pPr>
              <w:pStyle w:val="TAC"/>
              <w:rPr>
                <w:rFonts w:eastAsia="Batang"/>
                <w:lang w:eastAsia="ko-KR"/>
              </w:rPr>
            </w:pPr>
            <w:r>
              <w:rPr>
                <w:rFonts w:eastAsia="Times New Roman"/>
              </w:rPr>
              <w:t>O</w:t>
            </w:r>
          </w:p>
        </w:tc>
        <w:tc>
          <w:tcPr>
            <w:tcW w:w="0" w:type="auto"/>
          </w:tcPr>
          <w:p w:rsidR="00657ED4" w:rsidRDefault="00657ED4" w:rsidP="00C3598A">
            <w:pPr>
              <w:pStyle w:val="TAL"/>
              <w:rPr>
                <w:rFonts w:eastAsia="Times New Roman"/>
              </w:rPr>
            </w:pPr>
            <w:r>
              <w:rPr>
                <w:rFonts w:eastAsia="Times New Roman"/>
              </w:rPr>
              <w:t>This feature indicates the support for the release cause code information (NOTE 1) from the access network.</w:t>
            </w:r>
          </w:p>
        </w:tc>
      </w:tr>
      <w:tr w:rsidR="00657ED4" w:rsidTr="00C3598A">
        <w:trPr>
          <w:cantSplit/>
        </w:trPr>
        <w:tc>
          <w:tcPr>
            <w:tcW w:w="0" w:type="auto"/>
          </w:tcPr>
          <w:p w:rsidR="00657ED4" w:rsidRDefault="00657ED4" w:rsidP="00C3598A">
            <w:pPr>
              <w:pStyle w:val="TAC"/>
              <w:rPr>
                <w:rFonts w:eastAsia="Times New Roman"/>
              </w:rPr>
            </w:pPr>
            <w:r>
              <w:t>10</w:t>
            </w:r>
          </w:p>
        </w:tc>
        <w:tc>
          <w:tcPr>
            <w:tcW w:w="0" w:type="auto"/>
          </w:tcPr>
          <w:p w:rsidR="00657ED4" w:rsidRDefault="00657ED4" w:rsidP="00C3598A">
            <w:pPr>
              <w:pStyle w:val="TAC"/>
              <w:rPr>
                <w:rFonts w:eastAsia="Times New Roman"/>
              </w:rPr>
            </w:pPr>
            <w:proofErr w:type="spellStart"/>
            <w:r>
              <w:t>GroupComService</w:t>
            </w:r>
            <w:proofErr w:type="spellEnd"/>
          </w:p>
        </w:tc>
        <w:tc>
          <w:tcPr>
            <w:tcW w:w="0" w:type="auto"/>
          </w:tcPr>
          <w:p w:rsidR="00657ED4" w:rsidRDefault="00657ED4" w:rsidP="00C3598A">
            <w:pPr>
              <w:pStyle w:val="TAC"/>
              <w:rPr>
                <w:rFonts w:eastAsia="Times New Roman"/>
              </w:rPr>
            </w:pPr>
            <w:r>
              <w:t>O</w:t>
            </w:r>
          </w:p>
        </w:tc>
        <w:tc>
          <w:tcPr>
            <w:tcW w:w="0" w:type="auto"/>
          </w:tcPr>
          <w:p w:rsidR="00657ED4" w:rsidRDefault="00657ED4" w:rsidP="00C3598A">
            <w:pPr>
              <w:pStyle w:val="TAL"/>
              <w:rPr>
                <w:rFonts w:eastAsia="Times New Roman"/>
              </w:rPr>
            </w:pPr>
            <w:r>
              <w:t>This feature indicates the support of Group Communication services as described in TS 23.468 [36] for unicast services.</w:t>
            </w:r>
          </w:p>
        </w:tc>
      </w:tr>
      <w:tr w:rsidR="00657ED4" w:rsidTr="00C3598A">
        <w:trPr>
          <w:cantSplit/>
        </w:trPr>
        <w:tc>
          <w:tcPr>
            <w:tcW w:w="0" w:type="auto"/>
          </w:tcPr>
          <w:p w:rsidR="00657ED4" w:rsidRDefault="00657ED4" w:rsidP="00C3598A">
            <w:pPr>
              <w:pStyle w:val="TAC"/>
            </w:pPr>
            <w:r>
              <w:rPr>
                <w:lang w:eastAsia="ko-KR"/>
              </w:rPr>
              <w:t>11</w:t>
            </w:r>
          </w:p>
        </w:tc>
        <w:tc>
          <w:tcPr>
            <w:tcW w:w="0" w:type="auto"/>
          </w:tcPr>
          <w:p w:rsidR="00657ED4" w:rsidRDefault="00657ED4" w:rsidP="00C3598A">
            <w:pPr>
              <w:pStyle w:val="TAC"/>
            </w:pPr>
            <w:proofErr w:type="spellStart"/>
            <w:r>
              <w:rPr>
                <w:lang w:eastAsia="ko-KR"/>
              </w:rPr>
              <w:t>ResShare</w:t>
            </w:r>
            <w:proofErr w:type="spellEnd"/>
          </w:p>
        </w:tc>
        <w:tc>
          <w:tcPr>
            <w:tcW w:w="0" w:type="auto"/>
          </w:tcPr>
          <w:p w:rsidR="00657ED4" w:rsidRDefault="00657ED4" w:rsidP="00C3598A">
            <w:pPr>
              <w:pStyle w:val="TAC"/>
            </w:pPr>
            <w:r>
              <w:rPr>
                <w:lang w:eastAsia="ko-KR"/>
              </w:rPr>
              <w:t>O</w:t>
            </w:r>
          </w:p>
        </w:tc>
        <w:tc>
          <w:tcPr>
            <w:tcW w:w="0" w:type="auto"/>
          </w:tcPr>
          <w:p w:rsidR="00657ED4" w:rsidRDefault="00657ED4" w:rsidP="00C3598A">
            <w:pPr>
              <w:pStyle w:val="TAL"/>
            </w:pPr>
            <w:r>
              <w:rPr>
                <w:rFonts w:eastAsia="Times New Roman"/>
              </w:rPr>
              <w:t>This feature indicates the support of resource sharing among several AF sessions.</w:t>
            </w:r>
          </w:p>
        </w:tc>
      </w:tr>
      <w:tr w:rsidR="00657ED4" w:rsidTr="00C3598A">
        <w:trPr>
          <w:cantSplit/>
        </w:trPr>
        <w:tc>
          <w:tcPr>
            <w:tcW w:w="0" w:type="auto"/>
          </w:tcPr>
          <w:p w:rsidR="00657ED4" w:rsidRDefault="00657ED4" w:rsidP="00C3598A">
            <w:pPr>
              <w:pStyle w:val="TAC"/>
              <w:rPr>
                <w:lang w:eastAsia="ko-KR"/>
              </w:rPr>
            </w:pPr>
            <w:r>
              <w:rPr>
                <w:rFonts w:eastAsia="宋体"/>
                <w:lang w:eastAsia="zh-CN"/>
              </w:rPr>
              <w:t>12</w:t>
            </w:r>
          </w:p>
        </w:tc>
        <w:tc>
          <w:tcPr>
            <w:tcW w:w="0" w:type="auto"/>
          </w:tcPr>
          <w:p w:rsidR="00657ED4" w:rsidRDefault="00657ED4" w:rsidP="00C3598A">
            <w:pPr>
              <w:pStyle w:val="TAC"/>
              <w:rPr>
                <w:lang w:eastAsia="ko-KR"/>
              </w:rPr>
            </w:pPr>
            <w:proofErr w:type="spellStart"/>
            <w:r>
              <w:rPr>
                <w:rFonts w:eastAsia="宋体" w:hint="eastAsia"/>
                <w:lang w:eastAsia="zh-CN"/>
              </w:rPr>
              <w:t>DeferredService</w:t>
            </w:r>
            <w:proofErr w:type="spellEnd"/>
          </w:p>
        </w:tc>
        <w:tc>
          <w:tcPr>
            <w:tcW w:w="0" w:type="auto"/>
          </w:tcPr>
          <w:p w:rsidR="00657ED4" w:rsidRDefault="00657ED4" w:rsidP="00C3598A">
            <w:pPr>
              <w:pStyle w:val="TAC"/>
              <w:rPr>
                <w:lang w:eastAsia="ko-KR"/>
              </w:rPr>
            </w:pPr>
            <w:r>
              <w:rPr>
                <w:rFonts w:eastAsia="宋体" w:hint="eastAsia"/>
                <w:lang w:eastAsia="zh-CN"/>
              </w:rPr>
              <w:t>O</w:t>
            </w:r>
          </w:p>
        </w:tc>
        <w:tc>
          <w:tcPr>
            <w:tcW w:w="0" w:type="auto"/>
          </w:tcPr>
          <w:p w:rsidR="00657ED4" w:rsidRDefault="00657ED4" w:rsidP="00C3598A">
            <w:pPr>
              <w:pStyle w:val="TAL"/>
              <w:rPr>
                <w:rFonts w:eastAsia="Times New Roman"/>
              </w:rPr>
            </w:pPr>
            <w:r>
              <w:t xml:space="preserve">This feature indicates the support of </w:t>
            </w:r>
            <w:r>
              <w:rPr>
                <w:rFonts w:eastAsia="宋体" w:hint="eastAsia"/>
                <w:lang w:eastAsia="zh-CN"/>
              </w:rPr>
              <w:t>deferred transfer of service information from the AF</w:t>
            </w:r>
            <w:r>
              <w:t>.</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13</w:t>
            </w:r>
          </w:p>
        </w:tc>
        <w:tc>
          <w:tcPr>
            <w:tcW w:w="0" w:type="auto"/>
          </w:tcPr>
          <w:p w:rsidR="00657ED4" w:rsidRDefault="00657ED4" w:rsidP="00C3598A">
            <w:pPr>
              <w:pStyle w:val="TAC"/>
              <w:rPr>
                <w:rFonts w:eastAsia="宋体"/>
                <w:lang w:eastAsia="zh-CN"/>
              </w:rPr>
            </w:pPr>
            <w:r>
              <w:rPr>
                <w:rFonts w:eastAsia="宋体"/>
                <w:lang w:eastAsia="zh-CN"/>
              </w:rPr>
              <w:t>DSCP</w:t>
            </w:r>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pPr>
            <w:r>
              <w:t xml:space="preserve">This feature indicates that the AF may provide a DSCP value when describing a service flow by supplying the </w:t>
            </w:r>
            <w:proofErr w:type="spellStart"/>
            <w:r>
              <w:t>ToS</w:t>
            </w:r>
            <w:proofErr w:type="spellEnd"/>
            <w:r>
              <w:noBreakHyphen/>
              <w:t>Traffic</w:t>
            </w:r>
            <w:r>
              <w:noBreakHyphen/>
              <w:t>Class AVP.</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14</w:t>
            </w:r>
          </w:p>
        </w:tc>
        <w:tc>
          <w:tcPr>
            <w:tcW w:w="0" w:type="auto"/>
          </w:tcPr>
          <w:p w:rsidR="00657ED4" w:rsidRDefault="00657ED4" w:rsidP="00C3598A">
            <w:pPr>
              <w:pStyle w:val="TAC"/>
              <w:rPr>
                <w:rFonts w:eastAsia="宋体"/>
                <w:lang w:eastAsia="zh-CN"/>
              </w:rPr>
            </w:pPr>
            <w:proofErr w:type="spellStart"/>
            <w:r>
              <w:rPr>
                <w:rFonts w:eastAsia="宋体"/>
                <w:lang w:eastAsia="zh-CN"/>
              </w:rPr>
              <w:t>SponsorChange</w:t>
            </w:r>
            <w:proofErr w:type="spellEnd"/>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pPr>
            <w:r>
              <w:t xml:space="preserve">This feature indicates that the AF provides information on whether it wants to enable or disable/not enable sponsoring a service. It requires that </w:t>
            </w:r>
            <w:proofErr w:type="spellStart"/>
            <w:r>
              <w:t>SponsoredConnectivity</w:t>
            </w:r>
            <w:proofErr w:type="spellEnd"/>
            <w:r>
              <w:t xml:space="preserve"> is also supported.</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15</w:t>
            </w:r>
          </w:p>
        </w:tc>
        <w:tc>
          <w:tcPr>
            <w:tcW w:w="0" w:type="auto"/>
          </w:tcPr>
          <w:p w:rsidR="00657ED4" w:rsidRDefault="00657ED4" w:rsidP="00C3598A">
            <w:pPr>
              <w:pStyle w:val="TAC"/>
              <w:rPr>
                <w:rFonts w:eastAsia="宋体"/>
                <w:lang w:eastAsia="zh-CN"/>
              </w:rPr>
            </w:pPr>
            <w:r>
              <w:rPr>
                <w:rFonts w:eastAsia="宋体"/>
                <w:lang w:eastAsia="zh-CN"/>
              </w:rPr>
              <w:t>E2EQOSMTSI</w:t>
            </w:r>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rPr>
                <w:rFonts w:eastAsia="宋体"/>
                <w:lang w:eastAsia="zh-CN"/>
              </w:rPr>
            </w:pPr>
            <w:r>
              <w:rPr>
                <w:rFonts w:eastAsia="宋体"/>
                <w:lang w:eastAsia="zh-CN"/>
              </w:rPr>
              <w:t xml:space="preserve">This feature indicates that the AF supports </w:t>
            </w:r>
            <w:proofErr w:type="spellStart"/>
            <w:r>
              <w:rPr>
                <w:rFonts w:eastAsia="宋体"/>
                <w:lang w:eastAsia="zh-CN"/>
              </w:rPr>
              <w:t>QoS</w:t>
            </w:r>
            <w:proofErr w:type="spellEnd"/>
            <w:r>
              <w:rPr>
                <w:rFonts w:eastAsia="宋体"/>
                <w:lang w:eastAsia="zh-CN"/>
              </w:rPr>
              <w:t xml:space="preserve"> End-to-end MTSI extensions as defined in 3GPP TS 26.114 [41]</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16</w:t>
            </w:r>
          </w:p>
        </w:tc>
        <w:tc>
          <w:tcPr>
            <w:tcW w:w="0" w:type="auto"/>
          </w:tcPr>
          <w:p w:rsidR="00657ED4" w:rsidRDefault="00657ED4" w:rsidP="00C3598A">
            <w:pPr>
              <w:pStyle w:val="TAC"/>
              <w:rPr>
                <w:rFonts w:eastAsia="宋体"/>
                <w:lang w:eastAsia="zh-CN"/>
              </w:rPr>
            </w:pPr>
            <w:proofErr w:type="spellStart"/>
            <w:r>
              <w:rPr>
                <w:rFonts w:eastAsia="宋体"/>
                <w:lang w:eastAsia="zh-CN"/>
              </w:rPr>
              <w:t>NetLoc</w:t>
            </w:r>
            <w:proofErr w:type="spellEnd"/>
            <w:r>
              <w:rPr>
                <w:rFonts w:eastAsia="宋体"/>
                <w:lang w:eastAsia="zh-CN"/>
              </w:rPr>
              <w:t>-Untrusted-WLAN</w:t>
            </w:r>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rPr>
                <w:rFonts w:eastAsia="宋体"/>
                <w:lang w:eastAsia="zh-CN"/>
              </w:rPr>
            </w:pPr>
            <w:r>
              <w:rPr>
                <w:rFonts w:eastAsia="宋体"/>
                <w:lang w:eastAsia="zh-CN"/>
              </w:rPr>
              <w:t xml:space="preserve">This feature indicates the support of the Untrusted WLAN access as described in 3GPP TS 23.203 [2]. It requires that </w:t>
            </w:r>
            <w:proofErr w:type="spellStart"/>
            <w:r>
              <w:rPr>
                <w:rFonts w:eastAsia="宋体"/>
                <w:lang w:eastAsia="zh-CN"/>
              </w:rPr>
              <w:t>NetLoc</w:t>
            </w:r>
            <w:proofErr w:type="spellEnd"/>
            <w:r>
              <w:rPr>
                <w:rFonts w:eastAsia="宋体"/>
                <w:lang w:eastAsia="zh-CN"/>
              </w:rPr>
              <w:t xml:space="preserve"> feature is also supported.</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17</w:t>
            </w:r>
          </w:p>
        </w:tc>
        <w:tc>
          <w:tcPr>
            <w:tcW w:w="0" w:type="auto"/>
          </w:tcPr>
          <w:p w:rsidR="00657ED4" w:rsidRDefault="00657ED4" w:rsidP="00C3598A">
            <w:pPr>
              <w:pStyle w:val="TAC"/>
              <w:rPr>
                <w:rFonts w:eastAsia="宋体"/>
                <w:lang w:eastAsia="zh-CN"/>
              </w:rPr>
            </w:pPr>
            <w:r>
              <w:rPr>
                <w:rFonts w:eastAsia="宋体"/>
                <w:lang w:eastAsia="zh-CN"/>
              </w:rPr>
              <w:t>MCPTT</w:t>
            </w:r>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rPr>
                <w:rFonts w:eastAsia="宋体"/>
                <w:lang w:eastAsia="zh-CN"/>
              </w:rPr>
            </w:pPr>
            <w:r>
              <w:t>This feature indicates the support of Mission Critical Push To Talk services as described in 3GPP TS 23.179 [44]</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18</w:t>
            </w:r>
          </w:p>
        </w:tc>
        <w:tc>
          <w:tcPr>
            <w:tcW w:w="0" w:type="auto"/>
          </w:tcPr>
          <w:p w:rsidR="00657ED4" w:rsidRDefault="00657ED4" w:rsidP="00C3598A">
            <w:pPr>
              <w:pStyle w:val="TAC"/>
              <w:rPr>
                <w:rFonts w:eastAsia="宋体"/>
                <w:lang w:eastAsia="zh-CN"/>
              </w:rPr>
            </w:pPr>
            <w:proofErr w:type="spellStart"/>
            <w:r>
              <w:rPr>
                <w:rFonts w:eastAsia="宋体"/>
                <w:lang w:eastAsia="zh-CN"/>
              </w:rPr>
              <w:t>PrioritySharing</w:t>
            </w:r>
            <w:proofErr w:type="spellEnd"/>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pPr>
            <w:r>
              <w:t xml:space="preserve">This feature indicates that Priority Sharing is supported as described in 3GPP TS 23.203 [2], </w:t>
            </w:r>
            <w:proofErr w:type="spellStart"/>
            <w:r>
              <w:t>subclause</w:t>
            </w:r>
            <w:proofErr w:type="spellEnd"/>
            <w:r>
              <w:t> 6.1.19.</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19</w:t>
            </w:r>
          </w:p>
        </w:tc>
        <w:tc>
          <w:tcPr>
            <w:tcW w:w="0" w:type="auto"/>
          </w:tcPr>
          <w:p w:rsidR="00657ED4" w:rsidRDefault="00657ED4" w:rsidP="00C3598A">
            <w:pPr>
              <w:pStyle w:val="TAC"/>
              <w:rPr>
                <w:rFonts w:eastAsia="宋体"/>
                <w:lang w:eastAsia="zh-CN"/>
              </w:rPr>
            </w:pPr>
            <w:proofErr w:type="spellStart"/>
            <w:r>
              <w:rPr>
                <w:rFonts w:eastAsia="宋体"/>
                <w:lang w:eastAsia="zh-CN"/>
              </w:rPr>
              <w:t>PLMNInfo</w:t>
            </w:r>
            <w:proofErr w:type="spellEnd"/>
          </w:p>
        </w:tc>
        <w:tc>
          <w:tcPr>
            <w:tcW w:w="0" w:type="auto"/>
          </w:tcPr>
          <w:p w:rsidR="00657ED4" w:rsidRDefault="00657ED4" w:rsidP="00C3598A">
            <w:pPr>
              <w:pStyle w:val="TAC"/>
              <w:rPr>
                <w:rFonts w:eastAsia="宋体"/>
                <w:lang w:eastAsia="zh-CN"/>
              </w:rPr>
            </w:pPr>
            <w:r>
              <w:rPr>
                <w:rFonts w:eastAsia="宋体"/>
                <w:lang w:eastAsia="zh-CN"/>
              </w:rPr>
              <w:t>O</w:t>
            </w:r>
          </w:p>
        </w:tc>
        <w:tc>
          <w:tcPr>
            <w:tcW w:w="0" w:type="auto"/>
          </w:tcPr>
          <w:p w:rsidR="00657ED4" w:rsidRDefault="00657ED4" w:rsidP="00C3598A">
            <w:pPr>
              <w:pStyle w:val="TAL"/>
            </w:pPr>
            <w:r>
              <w:t>This feature indicates that reporting on changes of PLMN info is supported.</w:t>
            </w:r>
          </w:p>
        </w:tc>
      </w:tr>
      <w:tr w:rsidR="00657ED4" w:rsidTr="00C3598A">
        <w:trPr>
          <w:cantSplit/>
        </w:trPr>
        <w:tc>
          <w:tcPr>
            <w:tcW w:w="0" w:type="auto"/>
          </w:tcPr>
          <w:p w:rsidR="00657ED4" w:rsidRDefault="00657ED4" w:rsidP="00C3598A">
            <w:pPr>
              <w:pStyle w:val="TAC"/>
              <w:rPr>
                <w:rFonts w:eastAsia="宋体"/>
                <w:lang w:eastAsia="zh-CN"/>
              </w:rPr>
            </w:pPr>
            <w:r>
              <w:rPr>
                <w:lang w:eastAsia="zh-CN"/>
              </w:rPr>
              <w:t>20</w:t>
            </w:r>
          </w:p>
        </w:tc>
        <w:tc>
          <w:tcPr>
            <w:tcW w:w="0" w:type="auto"/>
          </w:tcPr>
          <w:p w:rsidR="00657ED4" w:rsidRDefault="00657ED4" w:rsidP="00C3598A">
            <w:pPr>
              <w:pStyle w:val="TAC"/>
              <w:rPr>
                <w:rFonts w:eastAsia="宋体"/>
                <w:lang w:eastAsia="zh-CN"/>
              </w:rPr>
            </w:pPr>
            <w:proofErr w:type="spellStart"/>
            <w:r>
              <w:rPr>
                <w:lang w:eastAsia="zh-CN"/>
              </w:rPr>
              <w:t>MediaComponentVersioning</w:t>
            </w:r>
            <w:proofErr w:type="spellEnd"/>
          </w:p>
        </w:tc>
        <w:tc>
          <w:tcPr>
            <w:tcW w:w="0" w:type="auto"/>
          </w:tcPr>
          <w:p w:rsidR="00657ED4" w:rsidRDefault="00657ED4" w:rsidP="00C3598A">
            <w:pPr>
              <w:pStyle w:val="TAC"/>
              <w:rPr>
                <w:rFonts w:eastAsia="宋体"/>
                <w:lang w:eastAsia="zh-CN"/>
              </w:rPr>
            </w:pPr>
            <w:r>
              <w:rPr>
                <w:rFonts w:hint="eastAsia"/>
                <w:lang w:eastAsia="zh-CN"/>
              </w:rPr>
              <w:t>O</w:t>
            </w:r>
          </w:p>
        </w:tc>
        <w:tc>
          <w:tcPr>
            <w:tcW w:w="0" w:type="auto"/>
          </w:tcPr>
          <w:p w:rsidR="00657ED4" w:rsidRDefault="00657ED4" w:rsidP="00C3598A">
            <w:pPr>
              <w:pStyle w:val="TAL"/>
            </w:pPr>
            <w:r>
              <w:t xml:space="preserve">This feature indicates the support of media component versioning as defined in </w:t>
            </w:r>
            <w:proofErr w:type="spellStart"/>
            <w:r>
              <w:t>subclause</w:t>
            </w:r>
            <w:proofErr w:type="spellEnd"/>
            <w:r>
              <w:t> 4.4.9</w:t>
            </w:r>
            <w:r>
              <w:rPr>
                <w:rFonts w:hint="eastAsia"/>
                <w:lang w:eastAsia="zh-CN"/>
              </w:rPr>
              <w:t>.</w:t>
            </w:r>
          </w:p>
        </w:tc>
      </w:tr>
      <w:tr w:rsidR="00657ED4" w:rsidTr="00C3598A">
        <w:trPr>
          <w:cantSplit/>
        </w:trPr>
        <w:tc>
          <w:tcPr>
            <w:tcW w:w="0" w:type="auto"/>
          </w:tcPr>
          <w:p w:rsidR="00657ED4" w:rsidRDefault="00657ED4" w:rsidP="00C3598A">
            <w:pPr>
              <w:pStyle w:val="TAC"/>
              <w:rPr>
                <w:lang w:eastAsia="zh-CN"/>
              </w:rPr>
            </w:pPr>
            <w:r>
              <w:rPr>
                <w:lang w:eastAsia="zh-CN"/>
              </w:rPr>
              <w:t>21</w:t>
            </w:r>
          </w:p>
        </w:tc>
        <w:tc>
          <w:tcPr>
            <w:tcW w:w="0" w:type="auto"/>
          </w:tcPr>
          <w:p w:rsidR="00657ED4" w:rsidRDefault="00657ED4" w:rsidP="00C3598A">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rsidR="00657ED4" w:rsidRDefault="00657ED4" w:rsidP="00C3598A">
            <w:pPr>
              <w:pStyle w:val="TAC"/>
              <w:rPr>
                <w:lang w:eastAsia="zh-CN"/>
              </w:rPr>
            </w:pPr>
            <w:r>
              <w:rPr>
                <w:lang w:eastAsia="zh-CN"/>
              </w:rPr>
              <w:t>O</w:t>
            </w:r>
          </w:p>
        </w:tc>
        <w:tc>
          <w:tcPr>
            <w:tcW w:w="0" w:type="auto"/>
          </w:tcPr>
          <w:p w:rsidR="00657ED4" w:rsidRDefault="00657ED4" w:rsidP="00C3598A">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w:t>
            </w:r>
            <w:proofErr w:type="gramStart"/>
            <w:r>
              <w:rPr>
                <w:rFonts w:hint="eastAsia"/>
                <w:lang w:eastAsia="zh-CN"/>
              </w:rPr>
              <w:t xml:space="preserve">MCPTT </w:t>
            </w:r>
            <w:r>
              <w:rPr>
                <w:lang w:eastAsia="zh-CN"/>
              </w:rPr>
              <w:t xml:space="preserve"> feature</w:t>
            </w:r>
            <w:r>
              <w:rPr>
                <w:rFonts w:hint="eastAsia"/>
                <w:lang w:eastAsia="zh-CN"/>
              </w:rPr>
              <w:t>s</w:t>
            </w:r>
            <w:proofErr w:type="gramEnd"/>
            <w:r>
              <w:rPr>
                <w:lang w:eastAsia="zh-CN"/>
              </w:rPr>
              <w:t xml:space="preserve"> </w:t>
            </w:r>
            <w:r>
              <w:rPr>
                <w:rFonts w:hint="eastAsia"/>
                <w:lang w:eastAsia="zh-CN"/>
              </w:rPr>
              <w:t>are</w:t>
            </w:r>
            <w:r>
              <w:rPr>
                <w:lang w:eastAsia="zh-CN"/>
              </w:rPr>
              <w:t xml:space="preserve"> also supported.</w:t>
            </w:r>
          </w:p>
        </w:tc>
      </w:tr>
      <w:tr w:rsidR="00657ED4" w:rsidTr="00C3598A">
        <w:trPr>
          <w:cantSplit/>
        </w:trPr>
        <w:tc>
          <w:tcPr>
            <w:tcW w:w="0" w:type="auto"/>
          </w:tcPr>
          <w:p w:rsidR="00657ED4" w:rsidRDefault="00657ED4" w:rsidP="00C3598A">
            <w:pPr>
              <w:pStyle w:val="TAC"/>
              <w:rPr>
                <w:lang w:eastAsia="zh-CN"/>
              </w:rPr>
            </w:pPr>
            <w:r>
              <w:rPr>
                <w:rFonts w:hint="eastAsia"/>
                <w:lang w:eastAsia="zh-CN"/>
              </w:rPr>
              <w:t>22</w:t>
            </w:r>
          </w:p>
        </w:tc>
        <w:tc>
          <w:tcPr>
            <w:tcW w:w="0" w:type="auto"/>
          </w:tcPr>
          <w:p w:rsidR="00657ED4" w:rsidRDefault="00657ED4" w:rsidP="00C3598A">
            <w:pPr>
              <w:pStyle w:val="TAC"/>
              <w:rPr>
                <w:lang w:eastAsia="zh-CN"/>
              </w:rPr>
            </w:pPr>
            <w:proofErr w:type="spellStart"/>
            <w:r>
              <w:rPr>
                <w:lang w:eastAsia="zh-CN"/>
              </w:rPr>
              <w:t>MCVideo</w:t>
            </w:r>
            <w:proofErr w:type="spellEnd"/>
          </w:p>
        </w:tc>
        <w:tc>
          <w:tcPr>
            <w:tcW w:w="0" w:type="auto"/>
          </w:tcPr>
          <w:p w:rsidR="00657ED4" w:rsidRDefault="00657ED4" w:rsidP="00C3598A">
            <w:pPr>
              <w:pStyle w:val="TAC"/>
              <w:rPr>
                <w:lang w:eastAsia="zh-CN"/>
              </w:rPr>
            </w:pPr>
            <w:r>
              <w:rPr>
                <w:lang w:eastAsia="zh-CN"/>
              </w:rPr>
              <w:t>O</w:t>
            </w:r>
          </w:p>
        </w:tc>
        <w:tc>
          <w:tcPr>
            <w:tcW w:w="0" w:type="auto"/>
          </w:tcPr>
          <w:p w:rsidR="00657ED4" w:rsidRDefault="00657ED4" w:rsidP="00C3598A">
            <w:pPr>
              <w:pStyle w:val="TAL"/>
              <w:rPr>
                <w:lang w:eastAsia="zh-CN"/>
              </w:rPr>
            </w:pPr>
            <w:r>
              <w:t>This feature indicates the support of Mission Critical Video services as described in 3GPP TS 23.281 [61]</w:t>
            </w:r>
            <w:r>
              <w:rPr>
                <w:rFonts w:hint="eastAsia"/>
                <w:lang w:eastAsia="zh-CN"/>
              </w:rPr>
              <w:t>.</w:t>
            </w:r>
          </w:p>
        </w:tc>
      </w:tr>
      <w:tr w:rsidR="00657ED4" w:rsidTr="00C3598A">
        <w:trPr>
          <w:cantSplit/>
        </w:trPr>
        <w:tc>
          <w:tcPr>
            <w:tcW w:w="0" w:type="auto"/>
            <w:gridSpan w:val="4"/>
          </w:tcPr>
          <w:p w:rsidR="00657ED4" w:rsidRDefault="00657ED4" w:rsidP="00C3598A">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rsidR="00657ED4" w:rsidRDefault="00657ED4" w:rsidP="00C3598A">
            <w:pPr>
              <w:pStyle w:val="TAN"/>
              <w:rPr>
                <w:rFonts w:eastAsia="Times New Roman"/>
                <w:bCs/>
              </w:rPr>
            </w:pPr>
            <w:r>
              <w:rPr>
                <w:rFonts w:eastAsia="Times New Roman"/>
                <w:bCs/>
              </w:rPr>
              <w:t>Feature: A short name that can be used to refer to the bit and to the feature, e.g. "EPS".</w:t>
            </w:r>
          </w:p>
          <w:p w:rsidR="00657ED4" w:rsidRDefault="00657ED4" w:rsidP="00C3598A">
            <w:pPr>
              <w:pStyle w:val="TAN"/>
              <w:rPr>
                <w:rFonts w:eastAsia="Times New Roman"/>
                <w:bCs/>
              </w:rPr>
            </w:pPr>
            <w:r>
              <w:rPr>
                <w:rFonts w:eastAsia="Times New Roman"/>
                <w:bCs/>
              </w:rPr>
              <w:t>M/O: Defines if the implementation of the feature is mandatory ("M") or optional ("O").</w:t>
            </w:r>
          </w:p>
          <w:p w:rsidR="00657ED4" w:rsidRDefault="00657ED4" w:rsidP="00C3598A">
            <w:pPr>
              <w:pStyle w:val="TAN"/>
              <w:rPr>
                <w:rFonts w:eastAsia="Times New Roman"/>
              </w:rPr>
            </w:pPr>
            <w:r>
              <w:rPr>
                <w:rFonts w:eastAsia="Times New Roman"/>
              </w:rPr>
              <w:t>Description: A clear textual description of the feature.</w:t>
            </w:r>
          </w:p>
          <w:p w:rsidR="00657ED4" w:rsidRDefault="00657ED4" w:rsidP="00C3598A">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tc>
      </w:tr>
    </w:tbl>
    <w:p w:rsidR="00657ED4" w:rsidRDefault="00657ED4" w:rsidP="00657ED4"/>
    <w:p w:rsidR="00657ED4" w:rsidRDefault="00657ED4" w:rsidP="00657ED4">
      <w:pPr>
        <w:pStyle w:val="TH"/>
        <w:outlineLvl w:val="0"/>
      </w:pPr>
      <w:r>
        <w:t xml:space="preserve">Table </w:t>
      </w:r>
      <w:r>
        <w:rPr>
          <w:rFonts w:hint="eastAsia"/>
          <w:lang w:eastAsia="ko-KR"/>
        </w:rPr>
        <w:t>5</w:t>
      </w:r>
      <w:r>
        <w:t>.</w:t>
      </w:r>
      <w:r>
        <w:rPr>
          <w:rFonts w:hint="eastAsia"/>
          <w:lang w:eastAsia="ko-KR"/>
        </w:rPr>
        <w:t>4</w:t>
      </w:r>
      <w:r>
        <w:t>.</w:t>
      </w:r>
      <w:r>
        <w:rPr>
          <w:rFonts w:hint="eastAsia"/>
          <w:lang w:eastAsia="ko-KR"/>
        </w:rPr>
        <w:t>1.</w:t>
      </w:r>
      <w:r>
        <w:rPr>
          <w:rFonts w:eastAsia="宋体" w:hint="eastAsia"/>
          <w:lang w:eastAsia="zh-CN"/>
        </w:rPr>
        <w:t>2</w:t>
      </w:r>
      <w:r>
        <w:t xml:space="preserve">: Features of Feature-List-ID </w:t>
      </w:r>
      <w:r>
        <w:rPr>
          <w:rFonts w:eastAsia="宋体"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657ED4" w:rsidTr="00C3598A">
        <w:trPr>
          <w:cantSplit/>
        </w:trPr>
        <w:tc>
          <w:tcPr>
            <w:tcW w:w="0" w:type="auto"/>
            <w:shd w:val="clear" w:color="auto" w:fill="E0E0E0"/>
          </w:tcPr>
          <w:p w:rsidR="00657ED4" w:rsidRDefault="00657ED4" w:rsidP="00C3598A">
            <w:pPr>
              <w:pStyle w:val="TAH"/>
            </w:pPr>
            <w:r>
              <w:t>Feature bit</w:t>
            </w:r>
          </w:p>
        </w:tc>
        <w:tc>
          <w:tcPr>
            <w:tcW w:w="0" w:type="auto"/>
            <w:shd w:val="clear" w:color="auto" w:fill="E0E0E0"/>
          </w:tcPr>
          <w:p w:rsidR="00657ED4" w:rsidRDefault="00657ED4" w:rsidP="00C3598A">
            <w:pPr>
              <w:pStyle w:val="TAH"/>
            </w:pPr>
            <w:r>
              <w:t>Feature</w:t>
            </w:r>
          </w:p>
        </w:tc>
        <w:tc>
          <w:tcPr>
            <w:tcW w:w="0" w:type="auto"/>
            <w:shd w:val="clear" w:color="auto" w:fill="E0E0E0"/>
          </w:tcPr>
          <w:p w:rsidR="00657ED4" w:rsidRDefault="00657ED4" w:rsidP="00C3598A">
            <w:pPr>
              <w:pStyle w:val="TAH"/>
            </w:pPr>
            <w:r>
              <w:t>M/O</w:t>
            </w:r>
          </w:p>
        </w:tc>
        <w:tc>
          <w:tcPr>
            <w:tcW w:w="0" w:type="auto"/>
            <w:shd w:val="clear" w:color="auto" w:fill="E0E0E0"/>
          </w:tcPr>
          <w:p w:rsidR="00657ED4" w:rsidRDefault="00657ED4" w:rsidP="00C3598A">
            <w:pPr>
              <w:pStyle w:val="TAH"/>
            </w:pPr>
            <w:r>
              <w:t>Description</w:t>
            </w:r>
          </w:p>
        </w:tc>
      </w:tr>
      <w:tr w:rsidR="00657ED4" w:rsidTr="00C3598A">
        <w:trPr>
          <w:cantSplit/>
        </w:trPr>
        <w:tc>
          <w:tcPr>
            <w:tcW w:w="0" w:type="auto"/>
          </w:tcPr>
          <w:p w:rsidR="00657ED4" w:rsidRDefault="00657ED4" w:rsidP="00C3598A">
            <w:pPr>
              <w:pStyle w:val="TAC"/>
              <w:rPr>
                <w:rFonts w:eastAsia="宋体"/>
                <w:lang w:eastAsia="zh-CN"/>
              </w:rPr>
            </w:pPr>
            <w:r>
              <w:rPr>
                <w:rFonts w:eastAsia="宋体" w:hint="eastAsia"/>
                <w:lang w:eastAsia="zh-CN"/>
              </w:rPr>
              <w:t>0</w:t>
            </w:r>
          </w:p>
        </w:tc>
        <w:tc>
          <w:tcPr>
            <w:tcW w:w="0" w:type="auto"/>
          </w:tcPr>
          <w:p w:rsidR="00657ED4" w:rsidRDefault="00657ED4" w:rsidP="00C3598A">
            <w:pPr>
              <w:pStyle w:val="TAC"/>
              <w:rPr>
                <w:rFonts w:eastAsia="Times New Roman"/>
              </w:rPr>
            </w:pPr>
            <w:r>
              <w:t>PCSCF-Restoration-Enhancement</w:t>
            </w:r>
          </w:p>
        </w:tc>
        <w:tc>
          <w:tcPr>
            <w:tcW w:w="0" w:type="auto"/>
          </w:tcPr>
          <w:p w:rsidR="00657ED4" w:rsidRDefault="00657ED4" w:rsidP="00C3598A">
            <w:pPr>
              <w:pStyle w:val="TAC"/>
              <w:rPr>
                <w:rFonts w:eastAsia="Times New Roman"/>
              </w:rPr>
            </w:pPr>
            <w:r>
              <w:t>O</w:t>
            </w:r>
          </w:p>
        </w:tc>
        <w:tc>
          <w:tcPr>
            <w:tcW w:w="0" w:type="auto"/>
          </w:tcPr>
          <w:p w:rsidR="00657ED4" w:rsidRDefault="00657ED4" w:rsidP="00C3598A">
            <w:pPr>
              <w:pStyle w:val="TAL"/>
              <w:rPr>
                <w:rFonts w:eastAsia="Times New Roman"/>
              </w:rPr>
            </w:pPr>
            <w:r>
              <w:t xml:space="preserve">This feature indicates support of P-CSCF Restoration Enhancement. It is used for </w:t>
            </w:r>
            <w:r>
              <w:rPr>
                <w:rFonts w:eastAsia="宋体" w:hint="eastAsia"/>
                <w:lang w:eastAsia="zh-CN"/>
              </w:rPr>
              <w:t xml:space="preserve">the </w:t>
            </w:r>
            <w:r>
              <w:t xml:space="preserve">PCRF </w:t>
            </w:r>
            <w:r>
              <w:rPr>
                <w:rFonts w:eastAsia="宋体" w:hint="eastAsia"/>
                <w:lang w:eastAsia="zh-CN"/>
              </w:rPr>
              <w:t xml:space="preserve">and the P-CSCF to </w:t>
            </w:r>
            <w:r>
              <w:t xml:space="preserve">indicate if </w:t>
            </w:r>
            <w:r>
              <w:rPr>
                <w:rFonts w:eastAsia="宋体" w:hint="eastAsia"/>
                <w:lang w:eastAsia="zh-CN"/>
              </w:rPr>
              <w:t>they</w:t>
            </w:r>
            <w:r>
              <w:t xml:space="preserve"> support P-CSCF Restoration Enhancement.</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1</w:t>
            </w:r>
          </w:p>
        </w:tc>
        <w:tc>
          <w:tcPr>
            <w:tcW w:w="0" w:type="auto"/>
          </w:tcPr>
          <w:p w:rsidR="00657ED4" w:rsidRDefault="00657ED4" w:rsidP="00C3598A">
            <w:pPr>
              <w:pStyle w:val="TAC"/>
            </w:pPr>
            <w:r>
              <w:t>Extended-Max-Requested-BW-NR</w:t>
            </w:r>
          </w:p>
        </w:tc>
        <w:tc>
          <w:tcPr>
            <w:tcW w:w="0" w:type="auto"/>
          </w:tcPr>
          <w:p w:rsidR="00657ED4" w:rsidRDefault="00657ED4" w:rsidP="00C3598A">
            <w:pPr>
              <w:pStyle w:val="TAC"/>
            </w:pPr>
            <w:r>
              <w:t>O</w:t>
            </w:r>
          </w:p>
        </w:tc>
        <w:tc>
          <w:tcPr>
            <w:tcW w:w="0" w:type="auto"/>
          </w:tcPr>
          <w:p w:rsidR="00657ED4" w:rsidRDefault="00657ED4" w:rsidP="00C3598A">
            <w:pPr>
              <w:pStyle w:val="TAL"/>
            </w:pPr>
            <w:r>
              <w:rPr>
                <w:lang w:eastAsia="zh-CN"/>
              </w:rPr>
              <w:t xml:space="preserve">This feature indicates the support of </w:t>
            </w:r>
            <w:r>
              <w:t>the extended Max-Requested-Bandwidth for NR.</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2</w:t>
            </w:r>
          </w:p>
        </w:tc>
        <w:tc>
          <w:tcPr>
            <w:tcW w:w="0" w:type="auto"/>
          </w:tcPr>
          <w:p w:rsidR="00657ED4" w:rsidRDefault="00657ED4" w:rsidP="00C3598A">
            <w:pPr>
              <w:pStyle w:val="TAC"/>
            </w:pPr>
            <w:r>
              <w:t>Extended-Min-Requested-BW-NR</w:t>
            </w:r>
          </w:p>
        </w:tc>
        <w:tc>
          <w:tcPr>
            <w:tcW w:w="0" w:type="auto"/>
          </w:tcPr>
          <w:p w:rsidR="00657ED4" w:rsidRDefault="00657ED4" w:rsidP="00C3598A">
            <w:pPr>
              <w:pStyle w:val="TAC"/>
            </w:pPr>
            <w:r>
              <w:t>O</w:t>
            </w:r>
          </w:p>
        </w:tc>
        <w:tc>
          <w:tcPr>
            <w:tcW w:w="0" w:type="auto"/>
          </w:tcPr>
          <w:p w:rsidR="00657ED4" w:rsidRDefault="00657ED4" w:rsidP="00C3598A">
            <w:pPr>
              <w:pStyle w:val="TAL"/>
            </w:pPr>
            <w:r>
              <w:rPr>
                <w:lang w:eastAsia="zh-CN"/>
              </w:rPr>
              <w:t>This feature indicates the support of</w:t>
            </w:r>
            <w:r>
              <w:t xml:space="preserve"> the extended Min-Requested-Bandwidth for NR. </w:t>
            </w:r>
            <w:r>
              <w:rPr>
                <w:rFonts w:eastAsia="宋体"/>
                <w:lang w:eastAsia="zh-CN"/>
              </w:rPr>
              <w:t>It requires that Rel-10 feature is also supported.</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3</w:t>
            </w:r>
          </w:p>
        </w:tc>
        <w:tc>
          <w:tcPr>
            <w:tcW w:w="0" w:type="auto"/>
          </w:tcPr>
          <w:p w:rsidR="00657ED4" w:rsidRDefault="00657ED4" w:rsidP="00C3598A">
            <w:pPr>
              <w:pStyle w:val="TAC"/>
            </w:pPr>
            <w:r>
              <w:t>Extended-BW-</w:t>
            </w:r>
            <w:r>
              <w:rPr>
                <w:rFonts w:eastAsia="宋体"/>
                <w:lang w:eastAsia="zh-CN"/>
              </w:rPr>
              <w:t>E2EQOSMTSI</w:t>
            </w:r>
            <w:r>
              <w:t>-NR</w:t>
            </w:r>
          </w:p>
        </w:tc>
        <w:tc>
          <w:tcPr>
            <w:tcW w:w="0" w:type="auto"/>
          </w:tcPr>
          <w:p w:rsidR="00657ED4" w:rsidRDefault="00657ED4" w:rsidP="00C3598A">
            <w:pPr>
              <w:pStyle w:val="TAC"/>
            </w:pPr>
            <w:r>
              <w:t>O</w:t>
            </w:r>
          </w:p>
        </w:tc>
        <w:tc>
          <w:tcPr>
            <w:tcW w:w="0" w:type="auto"/>
          </w:tcPr>
          <w:p w:rsidR="00657ED4" w:rsidRDefault="00657ED4" w:rsidP="00C3598A">
            <w:pPr>
              <w:pStyle w:val="TAL"/>
            </w:pPr>
            <w:r>
              <w:rPr>
                <w:lang w:eastAsia="zh-CN"/>
              </w:rPr>
              <w:t>This feature indicates the support of</w:t>
            </w:r>
            <w:r>
              <w:t xml:space="preserve"> the extended</w:t>
            </w:r>
            <w:r>
              <w:rPr>
                <w:rFonts w:eastAsia="宋体"/>
                <w:lang w:eastAsia="zh-CN"/>
              </w:rPr>
              <w:t xml:space="preserve"> E2EQOSMTSI</w:t>
            </w:r>
            <w:r>
              <w:t xml:space="preserve"> bandwidth values for NR. </w:t>
            </w:r>
            <w:r>
              <w:rPr>
                <w:rFonts w:eastAsia="宋体"/>
                <w:lang w:eastAsia="zh-CN"/>
              </w:rPr>
              <w:t xml:space="preserve">It requires that E2EQOSMTSI feature and the </w:t>
            </w:r>
            <w:r>
              <w:t>Extended-Max-Requested-BW-NR are</w:t>
            </w:r>
            <w:r>
              <w:rPr>
                <w:rFonts w:eastAsia="宋体"/>
                <w:lang w:eastAsia="zh-CN"/>
              </w:rPr>
              <w:t xml:space="preserve"> also supported.</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4</w:t>
            </w:r>
          </w:p>
        </w:tc>
        <w:tc>
          <w:tcPr>
            <w:tcW w:w="0" w:type="auto"/>
          </w:tcPr>
          <w:p w:rsidR="00657ED4" w:rsidRDefault="00657ED4" w:rsidP="00C3598A">
            <w:pPr>
              <w:pStyle w:val="TAC"/>
            </w:pPr>
            <w:r>
              <w:t>VBC</w:t>
            </w:r>
          </w:p>
        </w:tc>
        <w:tc>
          <w:tcPr>
            <w:tcW w:w="0" w:type="auto"/>
          </w:tcPr>
          <w:p w:rsidR="00657ED4" w:rsidRDefault="00657ED4" w:rsidP="00C3598A">
            <w:pPr>
              <w:pStyle w:val="TAC"/>
            </w:pPr>
            <w:r>
              <w:t>O</w:t>
            </w:r>
          </w:p>
        </w:tc>
        <w:tc>
          <w:tcPr>
            <w:tcW w:w="0" w:type="auto"/>
          </w:tcPr>
          <w:p w:rsidR="00657ED4" w:rsidRDefault="00657ED4" w:rsidP="00C3598A">
            <w:pPr>
              <w:pStyle w:val="TAL"/>
              <w:rPr>
                <w:lang w:eastAsia="zh-CN"/>
              </w:rPr>
            </w:pPr>
            <w:r>
              <w:rPr>
                <w:lang w:eastAsia="zh-CN"/>
              </w:rPr>
              <w:t xml:space="preserve">This feature indicates the support of Volume Based Charging of IMS services as defined in </w:t>
            </w:r>
            <w:proofErr w:type="spellStart"/>
            <w:r>
              <w:rPr>
                <w:lang w:eastAsia="zh-CN"/>
              </w:rPr>
              <w:t>subclause</w:t>
            </w:r>
            <w:proofErr w:type="spellEnd"/>
            <w:r>
              <w:rPr>
                <w:lang w:eastAsia="zh-CN"/>
              </w:rPr>
              <w:t> A.16.</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5</w:t>
            </w:r>
          </w:p>
        </w:tc>
        <w:tc>
          <w:tcPr>
            <w:tcW w:w="0" w:type="auto"/>
          </w:tcPr>
          <w:p w:rsidR="00657ED4" w:rsidRDefault="00657ED4" w:rsidP="00C3598A">
            <w:pPr>
              <w:pStyle w:val="TAC"/>
            </w:pPr>
            <w:r>
              <w:t>CHEM</w:t>
            </w:r>
          </w:p>
        </w:tc>
        <w:tc>
          <w:tcPr>
            <w:tcW w:w="0" w:type="auto"/>
          </w:tcPr>
          <w:p w:rsidR="00657ED4" w:rsidRDefault="00657ED4" w:rsidP="00C3598A">
            <w:pPr>
              <w:pStyle w:val="TAC"/>
            </w:pPr>
            <w:r>
              <w:t>O</w:t>
            </w:r>
          </w:p>
        </w:tc>
        <w:tc>
          <w:tcPr>
            <w:tcW w:w="0" w:type="auto"/>
          </w:tcPr>
          <w:p w:rsidR="00657ED4" w:rsidRDefault="00657ED4" w:rsidP="00C3598A">
            <w:pPr>
              <w:pStyle w:val="TAL"/>
              <w:rPr>
                <w:lang w:eastAsia="zh-CN"/>
              </w:rPr>
            </w:pPr>
            <w:r>
              <w:rPr>
                <w:lang w:eastAsia="zh-CN"/>
              </w:rPr>
              <w:t>This feature indicates the support of Coverage and Handover Enhancements for Media (CHEM)</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6</w:t>
            </w:r>
          </w:p>
        </w:tc>
        <w:tc>
          <w:tcPr>
            <w:tcW w:w="0" w:type="auto"/>
          </w:tcPr>
          <w:p w:rsidR="00657ED4" w:rsidRDefault="00657ED4" w:rsidP="00C3598A">
            <w:pPr>
              <w:pStyle w:val="TAC"/>
            </w:pPr>
            <w:r>
              <w:t>VBCLTE</w:t>
            </w:r>
          </w:p>
        </w:tc>
        <w:tc>
          <w:tcPr>
            <w:tcW w:w="0" w:type="auto"/>
          </w:tcPr>
          <w:p w:rsidR="00657ED4" w:rsidRDefault="00657ED4" w:rsidP="00C3598A">
            <w:pPr>
              <w:pStyle w:val="TAC"/>
            </w:pPr>
            <w:r>
              <w:rPr>
                <w:rFonts w:eastAsia="等线" w:hint="eastAsia"/>
                <w:lang w:eastAsia="zh-CN"/>
              </w:rPr>
              <w:t>O</w:t>
            </w:r>
          </w:p>
        </w:tc>
        <w:tc>
          <w:tcPr>
            <w:tcW w:w="0" w:type="auto"/>
          </w:tcPr>
          <w:p w:rsidR="00657ED4" w:rsidRDefault="00657ED4" w:rsidP="00C3598A">
            <w:pPr>
              <w:pStyle w:val="TAL"/>
              <w:rPr>
                <w:lang w:eastAsia="zh-CN"/>
              </w:rPr>
            </w:pPr>
            <w:r>
              <w:rPr>
                <w:lang w:eastAsia="zh-CN"/>
              </w:rPr>
              <w:t xml:space="preserve">This feature indicates the support of providing the caller and </w:t>
            </w:r>
            <w:proofErr w:type="spellStart"/>
            <w:r>
              <w:rPr>
                <w:lang w:eastAsia="zh-CN"/>
              </w:rPr>
              <w:t>callee</w:t>
            </w:r>
            <w:proofErr w:type="spellEnd"/>
            <w:r>
              <w:rPr>
                <w:lang w:eastAsia="zh-CN"/>
              </w:rPr>
              <w:t xml:space="preserve"> information as defined in </w:t>
            </w:r>
            <w:proofErr w:type="spellStart"/>
            <w:r>
              <w:rPr>
                <w:lang w:eastAsia="zh-CN"/>
              </w:rPr>
              <w:t>subclause</w:t>
            </w:r>
            <w:proofErr w:type="spellEnd"/>
            <w:r>
              <w:rPr>
                <w:lang w:val="en-US" w:eastAsia="zh-CN"/>
              </w:rPr>
              <w:t> </w:t>
            </w:r>
            <w:r>
              <w:rPr>
                <w:lang w:eastAsia="zh-CN"/>
              </w:rPr>
              <w:t>A.16.</w:t>
            </w:r>
          </w:p>
        </w:tc>
      </w:tr>
      <w:tr w:rsidR="00657ED4" w:rsidTr="00C3598A">
        <w:trPr>
          <w:cantSplit/>
        </w:trPr>
        <w:tc>
          <w:tcPr>
            <w:tcW w:w="0" w:type="auto"/>
          </w:tcPr>
          <w:p w:rsidR="00657ED4" w:rsidRDefault="00657ED4" w:rsidP="00C3598A">
            <w:pPr>
              <w:pStyle w:val="TAC"/>
              <w:rPr>
                <w:rFonts w:eastAsia="宋体"/>
                <w:lang w:eastAsia="zh-CN"/>
              </w:rPr>
            </w:pPr>
            <w:r>
              <w:rPr>
                <w:rFonts w:eastAsia="宋体"/>
                <w:lang w:eastAsia="zh-CN"/>
              </w:rPr>
              <w:t>7</w:t>
            </w:r>
          </w:p>
        </w:tc>
        <w:tc>
          <w:tcPr>
            <w:tcW w:w="0" w:type="auto"/>
          </w:tcPr>
          <w:p w:rsidR="00657ED4" w:rsidRDefault="00657ED4" w:rsidP="00C3598A">
            <w:pPr>
              <w:pStyle w:val="TAC"/>
            </w:pPr>
            <w:r>
              <w:t>FLUS</w:t>
            </w:r>
          </w:p>
        </w:tc>
        <w:tc>
          <w:tcPr>
            <w:tcW w:w="0" w:type="auto"/>
          </w:tcPr>
          <w:p w:rsidR="00657ED4" w:rsidRDefault="00657ED4" w:rsidP="00C3598A">
            <w:pPr>
              <w:pStyle w:val="TAC"/>
              <w:rPr>
                <w:rFonts w:eastAsia="等线"/>
                <w:lang w:eastAsia="zh-CN"/>
              </w:rPr>
            </w:pPr>
            <w:r>
              <w:t>O</w:t>
            </w:r>
          </w:p>
        </w:tc>
        <w:tc>
          <w:tcPr>
            <w:tcW w:w="0" w:type="auto"/>
          </w:tcPr>
          <w:p w:rsidR="00657ED4" w:rsidRDefault="00657ED4" w:rsidP="00C3598A">
            <w:pPr>
              <w:pStyle w:val="TAL"/>
              <w:rPr>
                <w:lang w:eastAsia="zh-CN"/>
              </w:rPr>
            </w:pPr>
            <w:r>
              <w:rPr>
                <w:lang w:eastAsia="zh-CN"/>
              </w:rPr>
              <w:t>This feature indicates the support of FLUS functionality as described in 3GPP TS 26.238 [69].</w:t>
            </w:r>
          </w:p>
        </w:tc>
      </w:tr>
      <w:tr w:rsidR="00657ED4" w:rsidTr="00C3598A">
        <w:trPr>
          <w:cantSplit/>
        </w:trPr>
        <w:tc>
          <w:tcPr>
            <w:tcW w:w="0" w:type="auto"/>
          </w:tcPr>
          <w:p w:rsidR="00657ED4" w:rsidRDefault="00657ED4" w:rsidP="00C3598A">
            <w:pPr>
              <w:pStyle w:val="TAC"/>
              <w:rPr>
                <w:lang w:eastAsia="zh-CN"/>
              </w:rPr>
            </w:pPr>
            <w:r>
              <w:rPr>
                <w:lang w:eastAsia="zh-CN"/>
              </w:rPr>
              <w:t>8</w:t>
            </w:r>
          </w:p>
        </w:tc>
        <w:tc>
          <w:tcPr>
            <w:tcW w:w="0" w:type="auto"/>
          </w:tcPr>
          <w:p w:rsidR="00657ED4" w:rsidRDefault="00657ED4" w:rsidP="00C3598A">
            <w:pPr>
              <w:pStyle w:val="TAC"/>
            </w:pPr>
            <w:proofErr w:type="spellStart"/>
            <w:r>
              <w:t>EPSFallbackReport</w:t>
            </w:r>
            <w:proofErr w:type="spellEnd"/>
          </w:p>
        </w:tc>
        <w:tc>
          <w:tcPr>
            <w:tcW w:w="0" w:type="auto"/>
          </w:tcPr>
          <w:p w:rsidR="00657ED4" w:rsidRDefault="00657ED4" w:rsidP="00C3598A">
            <w:pPr>
              <w:pStyle w:val="TAC"/>
              <w:rPr>
                <w:rFonts w:eastAsia="等线"/>
                <w:lang w:eastAsia="zh-CN"/>
              </w:rPr>
            </w:pPr>
            <w:r>
              <w:rPr>
                <w:rFonts w:eastAsia="等线"/>
                <w:lang w:eastAsia="zh-CN"/>
              </w:rPr>
              <w:t>O</w:t>
            </w:r>
          </w:p>
        </w:tc>
        <w:tc>
          <w:tcPr>
            <w:tcW w:w="0" w:type="auto"/>
          </w:tcPr>
          <w:p w:rsidR="00657ED4" w:rsidRDefault="00657ED4" w:rsidP="00C3598A">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proofErr w:type="spellStart"/>
            <w:r>
              <w:t>subclause</w:t>
            </w:r>
            <w:proofErr w:type="spellEnd"/>
            <w:r>
              <w:t> E.3.</w:t>
            </w:r>
          </w:p>
        </w:tc>
      </w:tr>
      <w:tr w:rsidR="00836D7A" w:rsidTr="00C3598A">
        <w:trPr>
          <w:cantSplit/>
          <w:ins w:id="34" w:author="huawei3" w:date="2020-05-18T11:00:00Z"/>
        </w:trPr>
        <w:tc>
          <w:tcPr>
            <w:tcW w:w="0" w:type="auto"/>
          </w:tcPr>
          <w:p w:rsidR="00836D7A" w:rsidRDefault="00836D7A" w:rsidP="00C3598A">
            <w:pPr>
              <w:pStyle w:val="TAC"/>
              <w:rPr>
                <w:ins w:id="35" w:author="huawei3" w:date="2020-05-18T11:00:00Z"/>
                <w:lang w:eastAsia="zh-CN"/>
              </w:rPr>
            </w:pPr>
            <w:ins w:id="36" w:author="huawei3" w:date="2020-05-18T11:00:00Z">
              <w:r>
                <w:rPr>
                  <w:rFonts w:hint="eastAsia"/>
                  <w:lang w:eastAsia="zh-CN"/>
                </w:rPr>
                <w:t>x</w:t>
              </w:r>
            </w:ins>
          </w:p>
        </w:tc>
        <w:tc>
          <w:tcPr>
            <w:tcW w:w="0" w:type="auto"/>
          </w:tcPr>
          <w:p w:rsidR="00836D7A" w:rsidRDefault="00836D7A" w:rsidP="00C3598A">
            <w:pPr>
              <w:pStyle w:val="TAC"/>
              <w:rPr>
                <w:ins w:id="37" w:author="huawei3" w:date="2020-05-18T11:00:00Z"/>
                <w:lang w:eastAsia="zh-CN"/>
              </w:rPr>
            </w:pPr>
            <w:proofErr w:type="spellStart"/>
            <w:ins w:id="38" w:author="huawei3" w:date="2020-05-18T11:00:00Z">
              <w:r>
                <w:rPr>
                  <w:rFonts w:hint="eastAsia"/>
                  <w:lang w:eastAsia="zh-CN"/>
                </w:rPr>
                <w:t>R</w:t>
              </w:r>
              <w:r>
                <w:rPr>
                  <w:lang w:eastAsia="zh-CN"/>
                </w:rPr>
                <w:t>eallocatio</w:t>
              </w:r>
            </w:ins>
            <w:ins w:id="39" w:author="huawei3" w:date="2020-05-18T11:12:00Z">
              <w:r w:rsidR="005B39C6">
                <w:rPr>
                  <w:lang w:eastAsia="zh-CN"/>
                </w:rPr>
                <w:t>n</w:t>
              </w:r>
            </w:ins>
            <w:ins w:id="40" w:author="huawei3" w:date="2020-05-18T11:00:00Z">
              <w:r>
                <w:rPr>
                  <w:lang w:eastAsia="zh-CN"/>
                </w:rPr>
                <w:t>OfCredit</w:t>
              </w:r>
              <w:proofErr w:type="spellEnd"/>
            </w:ins>
          </w:p>
        </w:tc>
        <w:tc>
          <w:tcPr>
            <w:tcW w:w="0" w:type="auto"/>
          </w:tcPr>
          <w:p w:rsidR="00836D7A" w:rsidRDefault="00836D7A" w:rsidP="00C3598A">
            <w:pPr>
              <w:pStyle w:val="TAC"/>
              <w:rPr>
                <w:ins w:id="41" w:author="huawei3" w:date="2020-05-18T11:00:00Z"/>
                <w:rFonts w:eastAsia="等线"/>
                <w:lang w:eastAsia="zh-CN"/>
              </w:rPr>
            </w:pPr>
          </w:p>
        </w:tc>
        <w:tc>
          <w:tcPr>
            <w:tcW w:w="0" w:type="auto"/>
          </w:tcPr>
          <w:p w:rsidR="00836D7A" w:rsidRDefault="00836D7A" w:rsidP="00836D7A">
            <w:pPr>
              <w:pStyle w:val="TAL"/>
              <w:rPr>
                <w:ins w:id="42" w:author="huawei3" w:date="2020-05-18T11:00:00Z"/>
                <w:rFonts w:cs="Arial"/>
                <w:szCs w:val="18"/>
                <w:lang w:eastAsia="zh-CN"/>
              </w:rPr>
            </w:pPr>
            <w:ins w:id="43" w:author="huawei3" w:date="2020-05-18T11:00:00Z">
              <w:r>
                <w:rPr>
                  <w:rFonts w:cs="Arial"/>
                  <w:szCs w:val="18"/>
                  <w:lang w:eastAsia="zh-CN"/>
                </w:rPr>
                <w:t xml:space="preserve">This feature indicates the support of the report of </w:t>
              </w:r>
            </w:ins>
            <w:ins w:id="44" w:author="huawei3" w:date="2020-05-18T11:01:00Z">
              <w:r>
                <w:rPr>
                  <w:rFonts w:cs="Arial"/>
                  <w:szCs w:val="18"/>
                  <w:lang w:eastAsia="zh-CN"/>
                </w:rPr>
                <w:t>reallocation of credit</w:t>
              </w:r>
            </w:ins>
            <w:ins w:id="45" w:author="huawei3" w:date="2020-05-18T11:00:00Z">
              <w:r>
                <w:t>.</w:t>
              </w:r>
            </w:ins>
            <w:ins w:id="46" w:author="huawei2" w:date="2020-06-10T15:28:00Z">
              <w:r w:rsidR="00A24228">
                <w:t xml:space="preserve"> It only applies to 5GS as defined in Annex E.</w:t>
              </w:r>
            </w:ins>
          </w:p>
        </w:tc>
      </w:tr>
      <w:tr w:rsidR="00657ED4" w:rsidTr="00C3598A">
        <w:trPr>
          <w:cantSplit/>
        </w:trPr>
        <w:tc>
          <w:tcPr>
            <w:tcW w:w="0" w:type="auto"/>
            <w:gridSpan w:val="4"/>
          </w:tcPr>
          <w:p w:rsidR="00657ED4" w:rsidRDefault="00657ED4" w:rsidP="00C3598A">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rsidR="00657ED4" w:rsidRDefault="00657ED4" w:rsidP="00C3598A">
            <w:pPr>
              <w:pStyle w:val="TAN"/>
              <w:rPr>
                <w:rFonts w:eastAsia="Times New Roman"/>
                <w:bCs/>
              </w:rPr>
            </w:pPr>
            <w:r>
              <w:rPr>
                <w:rFonts w:eastAsia="Times New Roman"/>
                <w:bCs/>
              </w:rPr>
              <w:t>Feature: A short name that can be used to refer to the bit and to the feature, e.g. "EPS".</w:t>
            </w:r>
          </w:p>
          <w:p w:rsidR="00657ED4" w:rsidRDefault="00657ED4" w:rsidP="00C3598A">
            <w:pPr>
              <w:pStyle w:val="TAN"/>
              <w:rPr>
                <w:rFonts w:eastAsia="Times New Roman"/>
                <w:bCs/>
              </w:rPr>
            </w:pPr>
            <w:r>
              <w:rPr>
                <w:rFonts w:eastAsia="Times New Roman"/>
                <w:bCs/>
              </w:rPr>
              <w:t>M/O: Defines if the implementation of the feature is mandatory ("M") or optional ("O").</w:t>
            </w:r>
          </w:p>
          <w:p w:rsidR="00657ED4" w:rsidRDefault="00657ED4" w:rsidP="00C3598A">
            <w:pPr>
              <w:pStyle w:val="TAN"/>
              <w:rPr>
                <w:rFonts w:eastAsia="Times New Roman"/>
              </w:rPr>
            </w:pPr>
            <w:r>
              <w:rPr>
                <w:rFonts w:eastAsia="Times New Roman"/>
              </w:rPr>
              <w:t>Description: A clear textual description of the feature.</w:t>
            </w:r>
          </w:p>
        </w:tc>
      </w:tr>
    </w:tbl>
    <w:p w:rsidR="00657ED4" w:rsidRDefault="00657ED4" w:rsidP="00A508D9"/>
    <w:p w:rsidR="00A508D9" w:rsidRPr="00D96F8C" w:rsidRDefault="00A508D9" w:rsidP="00A508D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rsidR="00F134EF" w:rsidRDefault="00F134EF" w:rsidP="00F134EF">
      <w:pPr>
        <w:pStyle w:val="1"/>
      </w:pPr>
      <w:bookmarkStart w:id="47" w:name="_Toc28001533"/>
      <w:bookmarkStart w:id="48" w:name="_Toc36036918"/>
      <w:bookmarkStart w:id="49" w:name="_Toc36037108"/>
      <w:r>
        <w:t>E.1</w:t>
      </w:r>
      <w:r>
        <w:tab/>
        <w:t>General</w:t>
      </w:r>
      <w:bookmarkEnd w:id="47"/>
      <w:bookmarkEnd w:id="48"/>
      <w:bookmarkEnd w:id="49"/>
    </w:p>
    <w:p w:rsidR="00F134EF" w:rsidRDefault="00F134EF" w:rsidP="00F134EF">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w:t>
      </w:r>
      <w:proofErr w:type="spellStart"/>
      <w:r>
        <w:rPr>
          <w:lang w:eastAsia="ja-JP"/>
        </w:rPr>
        <w:t>the</w:t>
      </w:r>
      <w:proofErr w:type="spellEnd"/>
      <w:r>
        <w:rPr>
          <w:lang w:eastAsia="ja-JP"/>
        </w:rPr>
        <w:t xml:space="preserv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rsidR="00F134EF" w:rsidRDefault="00F134EF" w:rsidP="00F134EF">
      <w:pPr>
        <w:pStyle w:val="TH"/>
        <w:rPr>
          <w:rFonts w:eastAsia="Batang"/>
          <w:lang w:eastAsia="ko-KR"/>
        </w:rPr>
      </w:pPr>
      <w:r>
        <w:rPr>
          <w:rFonts w:eastAsia="Batang"/>
          <w:lang w:eastAsia="ko-KR"/>
        </w:rPr>
        <w:object w:dxaOrig="6132"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8pt;height:45.1pt" o:ole="">
            <v:imagedata r:id="rId13" o:title=""/>
          </v:shape>
          <o:OLEObject Type="Embed" ProgID="Visio.Drawing.15" ShapeID="_x0000_i1025" DrawAspect="Content" ObjectID="_1653317823" r:id="rId14"/>
        </w:object>
      </w:r>
    </w:p>
    <w:p w:rsidR="00F134EF" w:rsidRDefault="00F134EF" w:rsidP="00F134EF">
      <w:pPr>
        <w:pStyle w:val="TF"/>
        <w:outlineLvl w:val="0"/>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rsidR="00F134EF" w:rsidRDefault="00F134EF" w:rsidP="00F134EF">
      <w:pPr>
        <w:rPr>
          <w:rFonts w:eastAsia="等线"/>
        </w:rPr>
      </w:pPr>
      <w:r>
        <w:rPr>
          <w:rFonts w:eastAsia="等线"/>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rsidR="00F134EF" w:rsidRDefault="00F134EF" w:rsidP="00F134EF">
      <w:pPr>
        <w:rPr>
          <w:color w:val="000000"/>
          <w:lang w:eastAsia="ja-JP"/>
        </w:rPr>
      </w:pPr>
      <w:r>
        <w:rPr>
          <w:color w:val="000000"/>
          <w:lang w:eastAsia="ja-JP"/>
        </w:rPr>
        <w:t>The PCF exchanges PCC rules with the SMF over the N7 interface as specified in 3GPP TS 29.512 [57].</w:t>
      </w:r>
    </w:p>
    <w:p w:rsidR="00F134EF" w:rsidRDefault="00F134EF" w:rsidP="00F134EF">
      <w:pPr>
        <w:rPr>
          <w:color w:val="000000"/>
        </w:rPr>
      </w:pPr>
      <w:r>
        <w:rPr>
          <w:color w:val="000000"/>
        </w:rPr>
        <w:lastRenderedPageBreak/>
        <w:t xml:space="preserve">Signalling flows related to the both Rx and </w:t>
      </w:r>
      <w:r>
        <w:rPr>
          <w:color w:val="000000"/>
          <w:lang w:eastAsia="ja-JP"/>
        </w:rPr>
        <w:t>N7 interfaces are specified in 3GPP TS 29.513 [59].</w:t>
      </w:r>
    </w:p>
    <w:p w:rsidR="00F134EF" w:rsidRDefault="00F134EF" w:rsidP="00F134EF">
      <w:r>
        <w:t xml:space="preserve">The generic mechanisms for interaction between the AF and the PCF are described in main </w:t>
      </w:r>
      <w:proofErr w:type="spellStart"/>
      <w:r>
        <w:t>subclauses</w:t>
      </w:r>
      <w:proofErr w:type="spellEnd"/>
      <w:r>
        <w:t xml:space="preserve"> in this specification and with the following clarifications:</w:t>
      </w:r>
    </w:p>
    <w:p w:rsidR="00F134EF" w:rsidRDefault="00F134EF" w:rsidP="00F134EF">
      <w:pPr>
        <w:pStyle w:val="B10"/>
      </w:pPr>
      <w:r>
        <w:t>-</w:t>
      </w:r>
      <w:r>
        <w:tab/>
      </w:r>
      <w:proofErr w:type="gramStart"/>
      <w:r>
        <w:t>description</w:t>
      </w:r>
      <w:proofErr w:type="gramEnd"/>
      <w:r>
        <w:t xml:space="preserve"> of the PCRF and the PCEF applies to the PCF and the SMF respectively;</w:t>
      </w:r>
    </w:p>
    <w:p w:rsidR="00F134EF" w:rsidRDefault="00F134EF" w:rsidP="00F134EF">
      <w:pPr>
        <w:pStyle w:val="B10"/>
      </w:pPr>
      <w:r>
        <w:t>-</w:t>
      </w:r>
      <w:r>
        <w:tab/>
      </w:r>
      <w:proofErr w:type="gramStart"/>
      <w:r>
        <w:t>description</w:t>
      </w:r>
      <w:proofErr w:type="gramEnd"/>
      <w:r>
        <w:t xml:space="preserve"> of the SPR applies to the UDR;</w:t>
      </w:r>
    </w:p>
    <w:p w:rsidR="00F134EF" w:rsidRDefault="00F134EF" w:rsidP="00F134EF">
      <w:pPr>
        <w:pStyle w:val="B10"/>
      </w:pPr>
      <w:r>
        <w:t>-</w:t>
      </w:r>
      <w:r>
        <w:tab/>
        <w:t>BBERF is not applicable in 5GS;</w:t>
      </w:r>
    </w:p>
    <w:p w:rsidR="00F134EF" w:rsidRDefault="00F134EF" w:rsidP="00F134EF">
      <w:pPr>
        <w:pStyle w:val="B10"/>
      </w:pPr>
      <w:r>
        <w:t>-</w:t>
      </w:r>
      <w:r>
        <w:tab/>
      </w:r>
      <w:proofErr w:type="gramStart"/>
      <w:r>
        <w:t>features</w:t>
      </w:r>
      <w:proofErr w:type="gramEnd"/>
      <w:r>
        <w:t xml:space="preserve"> related to Trusted WLAN are not applicable in 5GS;</w:t>
      </w:r>
    </w:p>
    <w:p w:rsidR="00F134EF" w:rsidRDefault="00F134EF" w:rsidP="00F134EF">
      <w:pPr>
        <w:pStyle w:val="B10"/>
      </w:pPr>
      <w:r>
        <w:t>-</w:t>
      </w:r>
      <w:r>
        <w:tab/>
      </w:r>
      <w:proofErr w:type="gramStart"/>
      <w:r>
        <w:t>an</w:t>
      </w:r>
      <w:proofErr w:type="gramEnd"/>
      <w:r>
        <w:t xml:space="preserve"> IP-CAN bearer in this specification shall be interpreted as a 5GS </w:t>
      </w:r>
      <w:proofErr w:type="spellStart"/>
      <w:r>
        <w:t>QoS</w:t>
      </w:r>
      <w:proofErr w:type="spellEnd"/>
      <w:r>
        <w:t xml:space="preserve"> flow;</w:t>
      </w:r>
    </w:p>
    <w:p w:rsidR="00F134EF" w:rsidRDefault="00F134EF" w:rsidP="00F134EF">
      <w:pPr>
        <w:pStyle w:val="B10"/>
      </w:pPr>
      <w:r>
        <w:t>-</w:t>
      </w:r>
      <w:r>
        <w:tab/>
      </w:r>
      <w:proofErr w:type="gramStart"/>
      <w:r>
        <w:t>an</w:t>
      </w:r>
      <w:proofErr w:type="gramEnd"/>
      <w:r>
        <w:t xml:space="preserve"> IP-CAN session in this specification shall be interpreted as a 5GS PDU session of type IP; </w:t>
      </w:r>
      <w:del w:id="50" w:author="June F1" w:date="2020-05-19T10:16:00Z">
        <w:r w:rsidDel="003D07B0">
          <w:delText>and</w:delText>
        </w:r>
      </w:del>
    </w:p>
    <w:p w:rsidR="00F134EF" w:rsidRDefault="00F134EF" w:rsidP="00F134EF">
      <w:pPr>
        <w:pStyle w:val="B10"/>
        <w:rPr>
          <w:ins w:id="51" w:author="huawei2" w:date="2020-06-09T11:41:00Z"/>
        </w:rPr>
      </w:pPr>
      <w:r>
        <w:t>-</w:t>
      </w:r>
      <w:r>
        <w:tab/>
        <w:t>APN is equivalent to DNN</w:t>
      </w:r>
      <w:ins w:id="52" w:author="huawei2" w:date="2020-06-09T11:41:00Z">
        <w:r>
          <w:t>; and</w:t>
        </w:r>
      </w:ins>
    </w:p>
    <w:p w:rsidR="00F134EF" w:rsidRPr="006E7423" w:rsidRDefault="00F134EF" w:rsidP="00F134EF">
      <w:pPr>
        <w:pStyle w:val="B10"/>
      </w:pPr>
      <w:ins w:id="53" w:author="huawei2" w:date="2020-06-09T11:41:00Z">
        <w:r>
          <w:t>-</w:t>
        </w:r>
        <w:r>
          <w:tab/>
        </w:r>
        <w:proofErr w:type="gramStart"/>
        <w:r>
          <w:t>the</w:t>
        </w:r>
        <w:proofErr w:type="gramEnd"/>
        <w:r>
          <w:t xml:space="preserve"> following values of the Specific-Action AVP defined in </w:t>
        </w:r>
        <w:proofErr w:type="spellStart"/>
        <w:r>
          <w:t>subclause</w:t>
        </w:r>
        <w:proofErr w:type="spellEnd"/>
        <w:r>
          <w:t> 5.6.13 are applicable only to a PCF:</w:t>
        </w:r>
        <w:r w:rsidRPr="00232A5C">
          <w:t xml:space="preserve"> </w:t>
        </w:r>
        <w:r>
          <w:t>EPS</w:t>
        </w:r>
        <w:r>
          <w:rPr>
            <w:rFonts w:hint="eastAsia"/>
          </w:rPr>
          <w:t>_</w:t>
        </w:r>
        <w:r>
          <w:t>FALLBACK (</w:t>
        </w:r>
        <w:r>
          <w:rPr>
            <w:rFonts w:eastAsia="Batang"/>
            <w:lang w:eastAsia="ko-KR"/>
          </w:rPr>
          <w:t>17</w:t>
        </w:r>
        <w:r>
          <w:t>) and INDICATION_OF_REALLOCATION_OF_CREDIT (x); and</w:t>
        </w:r>
      </w:ins>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2F4" w:rsidRDefault="008222F4">
      <w:r>
        <w:separator/>
      </w:r>
    </w:p>
  </w:endnote>
  <w:endnote w:type="continuationSeparator" w:id="0">
    <w:p w:rsidR="008222F4" w:rsidRDefault="0082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2F4" w:rsidRDefault="008222F4">
      <w:r>
        <w:separator/>
      </w:r>
    </w:p>
  </w:footnote>
  <w:footnote w:type="continuationSeparator" w:id="0">
    <w:p w:rsidR="008222F4" w:rsidRDefault="00822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EA7" w:rsidRDefault="00703E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EA7" w:rsidRDefault="00703E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EA7" w:rsidRDefault="00703E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EA7" w:rsidRDefault="00703E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3"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3"/>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8"/>
  </w:num>
  <w:num w:numId="9">
    <w:abstractNumId w:val="12"/>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10"/>
  </w:num>
  <w:num w:numId="15">
    <w:abstractNumId w:val="11"/>
  </w:num>
  <w:num w:numId="16">
    <w:abstractNumId w:val="2"/>
  </w:num>
  <w:num w:numId="17">
    <w:abstractNumId w:val="6"/>
  </w:num>
  <w:num w:numId="18">
    <w:abstractNumId w:val="7"/>
  </w:num>
  <w:num w:numId="19">
    <w:abstractNumId w:val="4"/>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1DFA"/>
    <w:rsid w:val="00061439"/>
    <w:rsid w:val="00065403"/>
    <w:rsid w:val="00077A88"/>
    <w:rsid w:val="00092C1D"/>
    <w:rsid w:val="00094DC4"/>
    <w:rsid w:val="000A2697"/>
    <w:rsid w:val="000A387E"/>
    <w:rsid w:val="000B5BCB"/>
    <w:rsid w:val="000D1541"/>
    <w:rsid w:val="000D1722"/>
    <w:rsid w:val="001021A4"/>
    <w:rsid w:val="0012030B"/>
    <w:rsid w:val="001367E4"/>
    <w:rsid w:val="0015085A"/>
    <w:rsid w:val="00150CED"/>
    <w:rsid w:val="00151BF6"/>
    <w:rsid w:val="00155034"/>
    <w:rsid w:val="00162BAF"/>
    <w:rsid w:val="0016505B"/>
    <w:rsid w:val="001710AF"/>
    <w:rsid w:val="001A1231"/>
    <w:rsid w:val="001A7DBF"/>
    <w:rsid w:val="001B7407"/>
    <w:rsid w:val="001C0719"/>
    <w:rsid w:val="001F0E02"/>
    <w:rsid w:val="001F74FC"/>
    <w:rsid w:val="001F7C59"/>
    <w:rsid w:val="002103DA"/>
    <w:rsid w:val="00213727"/>
    <w:rsid w:val="002239EF"/>
    <w:rsid w:val="00243A3C"/>
    <w:rsid w:val="00291F4C"/>
    <w:rsid w:val="0029724D"/>
    <w:rsid w:val="002A0F68"/>
    <w:rsid w:val="002D3845"/>
    <w:rsid w:val="002D4D2A"/>
    <w:rsid w:val="00317C47"/>
    <w:rsid w:val="00322B19"/>
    <w:rsid w:val="003237DC"/>
    <w:rsid w:val="003462FC"/>
    <w:rsid w:val="00354FCC"/>
    <w:rsid w:val="00361F20"/>
    <w:rsid w:val="00362C78"/>
    <w:rsid w:val="00373FAA"/>
    <w:rsid w:val="0038408F"/>
    <w:rsid w:val="00384EE6"/>
    <w:rsid w:val="00386A8A"/>
    <w:rsid w:val="0039027D"/>
    <w:rsid w:val="003948EB"/>
    <w:rsid w:val="003B270F"/>
    <w:rsid w:val="003E64C3"/>
    <w:rsid w:val="003F0650"/>
    <w:rsid w:val="003F2A70"/>
    <w:rsid w:val="0040637C"/>
    <w:rsid w:val="004201A1"/>
    <w:rsid w:val="00430705"/>
    <w:rsid w:val="004340B8"/>
    <w:rsid w:val="0043711C"/>
    <w:rsid w:val="0045485A"/>
    <w:rsid w:val="00454FF2"/>
    <w:rsid w:val="004561D2"/>
    <w:rsid w:val="00474A90"/>
    <w:rsid w:val="00474D42"/>
    <w:rsid w:val="004A6A96"/>
    <w:rsid w:val="004D64C9"/>
    <w:rsid w:val="00513340"/>
    <w:rsid w:val="005150A9"/>
    <w:rsid w:val="0052290F"/>
    <w:rsid w:val="00543208"/>
    <w:rsid w:val="00550103"/>
    <w:rsid w:val="005561F0"/>
    <w:rsid w:val="0056515D"/>
    <w:rsid w:val="00565F72"/>
    <w:rsid w:val="0056628D"/>
    <w:rsid w:val="00596CC3"/>
    <w:rsid w:val="005B39C6"/>
    <w:rsid w:val="005B4536"/>
    <w:rsid w:val="005C4173"/>
    <w:rsid w:val="005C5C8F"/>
    <w:rsid w:val="005D470A"/>
    <w:rsid w:val="005E197A"/>
    <w:rsid w:val="005E64FB"/>
    <w:rsid w:val="005F1C68"/>
    <w:rsid w:val="006045A0"/>
    <w:rsid w:val="006065F9"/>
    <w:rsid w:val="0061092D"/>
    <w:rsid w:val="006233B8"/>
    <w:rsid w:val="006236ED"/>
    <w:rsid w:val="0062526B"/>
    <w:rsid w:val="00634CD4"/>
    <w:rsid w:val="00636B81"/>
    <w:rsid w:val="00642EBA"/>
    <w:rsid w:val="00645084"/>
    <w:rsid w:val="0065175F"/>
    <w:rsid w:val="00657ED4"/>
    <w:rsid w:val="006629EB"/>
    <w:rsid w:val="006A306D"/>
    <w:rsid w:val="006A717C"/>
    <w:rsid w:val="006A75C8"/>
    <w:rsid w:val="006D556E"/>
    <w:rsid w:val="006D7292"/>
    <w:rsid w:val="006E1237"/>
    <w:rsid w:val="006E70B5"/>
    <w:rsid w:val="006E7423"/>
    <w:rsid w:val="00703EA7"/>
    <w:rsid w:val="00710314"/>
    <w:rsid w:val="00710A76"/>
    <w:rsid w:val="0075247A"/>
    <w:rsid w:val="007555BA"/>
    <w:rsid w:val="00774F54"/>
    <w:rsid w:val="007B2C9C"/>
    <w:rsid w:val="007C05CB"/>
    <w:rsid w:val="007C2EA2"/>
    <w:rsid w:val="007D2DEA"/>
    <w:rsid w:val="007D4947"/>
    <w:rsid w:val="007F6F76"/>
    <w:rsid w:val="0080179B"/>
    <w:rsid w:val="008222F4"/>
    <w:rsid w:val="00823C27"/>
    <w:rsid w:val="00836D7A"/>
    <w:rsid w:val="008860AE"/>
    <w:rsid w:val="00891603"/>
    <w:rsid w:val="00895013"/>
    <w:rsid w:val="00895CE1"/>
    <w:rsid w:val="008A447A"/>
    <w:rsid w:val="008D4DEC"/>
    <w:rsid w:val="008F04ED"/>
    <w:rsid w:val="00932F58"/>
    <w:rsid w:val="009708AA"/>
    <w:rsid w:val="00973CC6"/>
    <w:rsid w:val="009A2488"/>
    <w:rsid w:val="009C4CDD"/>
    <w:rsid w:val="009F1B43"/>
    <w:rsid w:val="00A01A22"/>
    <w:rsid w:val="00A05A99"/>
    <w:rsid w:val="00A17A90"/>
    <w:rsid w:val="00A21386"/>
    <w:rsid w:val="00A24228"/>
    <w:rsid w:val="00A35924"/>
    <w:rsid w:val="00A4376A"/>
    <w:rsid w:val="00A452B4"/>
    <w:rsid w:val="00A508D9"/>
    <w:rsid w:val="00A70198"/>
    <w:rsid w:val="00A71E19"/>
    <w:rsid w:val="00A86C84"/>
    <w:rsid w:val="00A915EF"/>
    <w:rsid w:val="00A949AE"/>
    <w:rsid w:val="00A95402"/>
    <w:rsid w:val="00AA2442"/>
    <w:rsid w:val="00AB3D3F"/>
    <w:rsid w:val="00AC5960"/>
    <w:rsid w:val="00AD1055"/>
    <w:rsid w:val="00AE09B6"/>
    <w:rsid w:val="00AE1940"/>
    <w:rsid w:val="00AE231F"/>
    <w:rsid w:val="00B06912"/>
    <w:rsid w:val="00B20992"/>
    <w:rsid w:val="00B624E5"/>
    <w:rsid w:val="00B834E5"/>
    <w:rsid w:val="00BA6942"/>
    <w:rsid w:val="00BB07BC"/>
    <w:rsid w:val="00BB301D"/>
    <w:rsid w:val="00BD4E60"/>
    <w:rsid w:val="00C02C65"/>
    <w:rsid w:val="00C04823"/>
    <w:rsid w:val="00C121EC"/>
    <w:rsid w:val="00C55FCD"/>
    <w:rsid w:val="00C619DF"/>
    <w:rsid w:val="00C723DF"/>
    <w:rsid w:val="00C72725"/>
    <w:rsid w:val="00C86106"/>
    <w:rsid w:val="00C94C47"/>
    <w:rsid w:val="00CC3896"/>
    <w:rsid w:val="00CC4C6D"/>
    <w:rsid w:val="00CD1BFA"/>
    <w:rsid w:val="00CF32C0"/>
    <w:rsid w:val="00D013C7"/>
    <w:rsid w:val="00D03756"/>
    <w:rsid w:val="00D15F30"/>
    <w:rsid w:val="00D4087F"/>
    <w:rsid w:val="00D44D1A"/>
    <w:rsid w:val="00D57DC5"/>
    <w:rsid w:val="00D62FAD"/>
    <w:rsid w:val="00D701B9"/>
    <w:rsid w:val="00D92A3D"/>
    <w:rsid w:val="00DA1E72"/>
    <w:rsid w:val="00DA6AA0"/>
    <w:rsid w:val="00DB0C20"/>
    <w:rsid w:val="00DE3AE9"/>
    <w:rsid w:val="00DE4454"/>
    <w:rsid w:val="00E12F17"/>
    <w:rsid w:val="00E21BCB"/>
    <w:rsid w:val="00E24F1B"/>
    <w:rsid w:val="00E410C3"/>
    <w:rsid w:val="00E5308A"/>
    <w:rsid w:val="00E720E1"/>
    <w:rsid w:val="00E875D4"/>
    <w:rsid w:val="00E95329"/>
    <w:rsid w:val="00EA5077"/>
    <w:rsid w:val="00EF5CCC"/>
    <w:rsid w:val="00EF6538"/>
    <w:rsid w:val="00F04ED9"/>
    <w:rsid w:val="00F10021"/>
    <w:rsid w:val="00F134EF"/>
    <w:rsid w:val="00F1447A"/>
    <w:rsid w:val="00F2321A"/>
    <w:rsid w:val="00F260E7"/>
    <w:rsid w:val="00F64B8A"/>
    <w:rsid w:val="00F67CCE"/>
    <w:rsid w:val="00F7409D"/>
    <w:rsid w:val="00F944EB"/>
    <w:rsid w:val="00FC1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B20992"/>
    <w:rPr>
      <w:rFonts w:eastAsia="宋体"/>
    </w:rPr>
  </w:style>
  <w:style w:type="paragraph" w:customStyle="1" w:styleId="Guidance">
    <w:name w:val="Guidance"/>
    <w:basedOn w:val="a"/>
    <w:rsid w:val="00B20992"/>
    <w:rPr>
      <w:rFonts w:eastAsia="宋体"/>
      <w:i/>
      <w:color w:val="0000FF"/>
    </w:rPr>
  </w:style>
  <w:style w:type="character" w:customStyle="1" w:styleId="Char2">
    <w:name w:val="文档结构图 Char"/>
    <w:link w:val="af0"/>
    <w:rsid w:val="00B2099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20992"/>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20992"/>
    <w:rPr>
      <w:rFonts w:ascii="Times New Roman" w:hAnsi="Times New Roman"/>
      <w:lang w:val="en-GB" w:eastAsia="en-US"/>
    </w:rPr>
  </w:style>
  <w:style w:type="paragraph" w:customStyle="1" w:styleId="TempNote">
    <w:name w:val="TempNote"/>
    <w:basedOn w:val="a"/>
    <w:qFormat/>
    <w:rsid w:val="00B2099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20992"/>
    <w:pPr>
      <w:numPr>
        <w:numId w:val="6"/>
      </w:numPr>
      <w:overflowPunct w:val="0"/>
      <w:autoSpaceDE w:val="0"/>
      <w:autoSpaceDN w:val="0"/>
      <w:adjustRightInd w:val="0"/>
      <w:textAlignment w:val="baseline"/>
    </w:pPr>
    <w:rPr>
      <w:rFonts w:eastAsia="Times New Roman"/>
    </w:rPr>
  </w:style>
  <w:style w:type="character" w:customStyle="1" w:styleId="3Char">
    <w:name w:val="标题 3 Char"/>
    <w:link w:val="3"/>
    <w:rsid w:val="00B20992"/>
    <w:rPr>
      <w:rFonts w:ascii="Arial" w:hAnsi="Arial"/>
      <w:sz w:val="28"/>
      <w:lang w:val="en-GB" w:eastAsia="en-US"/>
    </w:rPr>
  </w:style>
  <w:style w:type="character" w:customStyle="1" w:styleId="NOZchn">
    <w:name w:val="NO Zchn"/>
    <w:link w:val="NO"/>
    <w:rsid w:val="00B20992"/>
    <w:rPr>
      <w:rFonts w:ascii="Times New Roman" w:hAnsi="Times New Roman"/>
      <w:lang w:val="en-GB" w:eastAsia="en-US"/>
    </w:rPr>
  </w:style>
  <w:style w:type="character" w:customStyle="1" w:styleId="4Char">
    <w:name w:val="标题 4 Char"/>
    <w:link w:val="4"/>
    <w:rsid w:val="00B20992"/>
    <w:rPr>
      <w:rFonts w:ascii="Arial" w:hAnsi="Arial"/>
      <w:sz w:val="24"/>
      <w:lang w:val="en-GB" w:eastAsia="en-US"/>
    </w:rPr>
  </w:style>
  <w:style w:type="character" w:customStyle="1" w:styleId="NOChar">
    <w:name w:val="NO Char"/>
    <w:rsid w:val="00B20992"/>
    <w:rPr>
      <w:lang w:val="en-GB" w:eastAsia="en-US"/>
    </w:rPr>
  </w:style>
  <w:style w:type="character" w:customStyle="1" w:styleId="Char0">
    <w:name w:val="批注框文本 Char"/>
    <w:link w:val="ae"/>
    <w:rsid w:val="00B20992"/>
    <w:rPr>
      <w:rFonts w:ascii="Tahoma" w:hAnsi="Tahoma" w:cs="Tahoma"/>
      <w:sz w:val="16"/>
      <w:szCs w:val="16"/>
      <w:lang w:val="en-GB" w:eastAsia="en-US"/>
    </w:rPr>
  </w:style>
  <w:style w:type="character" w:customStyle="1" w:styleId="Char">
    <w:name w:val="批注文字 Char"/>
    <w:link w:val="ac"/>
    <w:rsid w:val="00B20992"/>
    <w:rPr>
      <w:rFonts w:ascii="Times New Roman" w:hAnsi="Times New Roman"/>
      <w:lang w:val="en-GB" w:eastAsia="en-US"/>
    </w:rPr>
  </w:style>
  <w:style w:type="character" w:customStyle="1" w:styleId="Char1">
    <w:name w:val="批注主题 Char"/>
    <w:link w:val="af"/>
    <w:rsid w:val="00B20992"/>
    <w:rPr>
      <w:rFonts w:ascii="Times New Roman" w:hAnsi="Times New Roman"/>
      <w:b/>
      <w:bCs/>
      <w:lang w:val="en-GB" w:eastAsia="en-US"/>
    </w:rPr>
  </w:style>
  <w:style w:type="character" w:customStyle="1" w:styleId="UnresolvedMention">
    <w:name w:val="Unresolved Mention"/>
    <w:uiPriority w:val="99"/>
    <w:semiHidden/>
    <w:unhideWhenUsed/>
    <w:rsid w:val="00B20992"/>
    <w:rPr>
      <w:color w:val="808080"/>
      <w:shd w:val="clear" w:color="auto" w:fill="E6E6E6"/>
    </w:rPr>
  </w:style>
  <w:style w:type="character" w:customStyle="1" w:styleId="EditorsNoteCharChar">
    <w:name w:val="Editor's Note Char Char"/>
    <w:locked/>
    <w:rsid w:val="00B20992"/>
    <w:rPr>
      <w:color w:val="FF0000"/>
      <w:lang w:val="en-GB" w:eastAsia="en-US"/>
    </w:rPr>
  </w:style>
  <w:style w:type="character" w:styleId="af1">
    <w:name w:val="Emphasis"/>
    <w:qFormat/>
    <w:rsid w:val="00B20992"/>
    <w:rPr>
      <w:i/>
      <w:iCs/>
    </w:rPr>
  </w:style>
  <w:style w:type="character" w:customStyle="1" w:styleId="5Char">
    <w:name w:val="标题 5 Char"/>
    <w:link w:val="5"/>
    <w:rsid w:val="00B20992"/>
    <w:rPr>
      <w:rFonts w:ascii="Arial" w:hAnsi="Arial"/>
      <w:sz w:val="22"/>
      <w:lang w:val="en-GB" w:eastAsia="en-US"/>
    </w:rPr>
  </w:style>
  <w:style w:type="paragraph" w:styleId="af2">
    <w:name w:val="Revision"/>
    <w:hidden/>
    <w:uiPriority w:val="99"/>
    <w:semiHidden/>
    <w:rsid w:val="00B20992"/>
    <w:rPr>
      <w:rFonts w:ascii="Times New Roman" w:eastAsia="宋体" w:hAnsi="Times New Roman"/>
      <w:lang w:val="en-GB" w:eastAsia="en-US"/>
    </w:rPr>
  </w:style>
  <w:style w:type="character" w:customStyle="1" w:styleId="2Char">
    <w:name w:val="标题 2 Char"/>
    <w:link w:val="2"/>
    <w:rsid w:val="00B20992"/>
    <w:rPr>
      <w:rFonts w:ascii="Arial" w:hAnsi="Arial"/>
      <w:sz w:val="32"/>
      <w:lang w:val="en-GB" w:eastAsia="en-US"/>
    </w:rPr>
  </w:style>
  <w:style w:type="character" w:customStyle="1" w:styleId="EditorsNoteZchn">
    <w:name w:val="Editor's Note Zchn"/>
    <w:rsid w:val="00B20992"/>
    <w:rPr>
      <w:rFonts w:ascii="Times New Roman" w:hAnsi="Times New Roman"/>
      <w:color w:val="FF0000"/>
      <w:lang w:val="en-GB"/>
    </w:rPr>
  </w:style>
  <w:style w:type="character" w:customStyle="1" w:styleId="TAHCar">
    <w:name w:val="TAH Car"/>
    <w:rsid w:val="00D701B9"/>
    <w:rPr>
      <w:rFonts w:ascii="Arial" w:hAnsi="Arial"/>
      <w:b/>
      <w:sz w:val="18"/>
      <w:lang w:val="en-GB" w:eastAsia="en-US"/>
    </w:rPr>
  </w:style>
  <w:style w:type="paragraph" w:styleId="af3">
    <w:name w:val="Body Text"/>
    <w:basedOn w:val="a"/>
    <w:link w:val="Char3"/>
    <w:rsid w:val="00D701B9"/>
    <w:pPr>
      <w:spacing w:after="120"/>
    </w:pPr>
    <w:rPr>
      <w:rFonts w:eastAsia="Batang"/>
      <w:lang w:eastAsia="x-none"/>
    </w:rPr>
  </w:style>
  <w:style w:type="character" w:customStyle="1" w:styleId="Char3">
    <w:name w:val="正文文本 Char"/>
    <w:basedOn w:val="a0"/>
    <w:link w:val="af3"/>
    <w:rsid w:val="00D701B9"/>
    <w:rPr>
      <w:rFonts w:ascii="Times New Roman" w:eastAsia="Batang" w:hAnsi="Times New Roman"/>
      <w:lang w:val="en-GB" w:eastAsia="x-none"/>
    </w:rPr>
  </w:style>
  <w:style w:type="character" w:customStyle="1" w:styleId="st1">
    <w:name w:val="st1"/>
    <w:rsid w:val="00D701B9"/>
  </w:style>
  <w:style w:type="paragraph" w:styleId="af4">
    <w:name w:val="Normal (Web)"/>
    <w:basedOn w:val="a"/>
    <w:uiPriority w:val="99"/>
    <w:unhideWhenUsed/>
    <w:rsid w:val="00D701B9"/>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D701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1C3BA-7C2F-499A-826A-38A33A102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3931</Words>
  <Characters>22407</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2020-06-10T09:47:00Z</dcterms:created>
  <dcterms:modified xsi:type="dcterms:W3CDTF">2020-06-10T09:47:00Z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(3)xqTQce1/8eUXeYJt2xF+DNdRlJMj1luDOvQEEtgikcygOmG1kjcBCZVbecrs87psO2Ntv6Md
EouUNlekp6PMMix2bb7EzMOre7eKTJ79XVc+8PahDmva/3JWF00R9h/4KInu7K9jD12MBTM8
ljwTNm9/NttUj5EaCCW2JCAAetkY1UBPEkKu39LJSonluAQS6WjnLck2BnKYb0aRl77nDLH7
yzRzGmM63MROBJ+MaI</vt:lpwstr>
  </property>
  <property fmtid="{D5CDD505-2E9C-101B-9397-08002B2CF9AE}" pid="22" name="_2015_ms_pID_7253431">
    <vt:lpwstr>fmKFyLOWZlmWZbaIJEnwH3ZVhxQNCbNDnC9GcIT0q4wm9kE8bf2DVX
nu0gSrRJhfkKtrwajMKW+kvaCegFQO0BOzZpeXnfmk9tOSUSX8XgxWVUfDTbnwmAFrV3smow
HqAhGAGwf0qst3+6K0QEVkumoWcQGVLRt8Ta1x8l8VcThqaMfQ1aTeJUtsoanxHQE3/SQ3TP
dZsBcZIc+jwspHEU0Gj1gGNcCjjQkpCtwRe+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1589594737</vt:lpwstr>
  </property>
</Properties>
</file>